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R5-254184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applicablity</w:t>
            </w:r>
            <w:proofErr w:type="spellEnd"/>
            <w:r>
              <w:t xml:space="preserve"> for new NR </w:t>
            </w:r>
            <w:proofErr w:type="spellStart"/>
            <w:r>
              <w:t>NGeCall</w:t>
            </w:r>
            <w:proofErr w:type="spellEnd"/>
            <w:r>
              <w:t xml:space="preserve"> CEN alignment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EB506D" w:rsidR="001E41F3" w:rsidRDefault="00411C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AEAE98" w:rsidR="001E41F3" w:rsidRDefault="00BC50D5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8ADD5" w:rsidR="001E41F3" w:rsidRDefault="00BC50D5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4C54F" w:rsidR="001E41F3" w:rsidRDefault="00BC50D5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7D555" w:rsidR="001E41F3" w:rsidRDefault="00EC6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414E6B" w:rsidR="001E41F3" w:rsidRDefault="00BC5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DDE7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0D5" w:rsidRPr="009C1246">
              <w:rPr>
                <w:noProof/>
              </w:rPr>
              <w:t>38.</w:t>
            </w:r>
            <w:r w:rsidR="00BC50D5">
              <w:rPr>
                <w:noProof/>
              </w:rPr>
              <w:t>229-5</w:t>
            </w:r>
            <w:r w:rsidR="00BC50D5" w:rsidRPr="009C1246">
              <w:rPr>
                <w:noProof/>
              </w:rPr>
              <w:t xml:space="preserve"> CR </w:t>
            </w:r>
            <w:r w:rsidR="00BC50D5">
              <w:rPr>
                <w:noProof/>
              </w:rPr>
              <w:t>0688</w:t>
            </w:r>
            <w:r w:rsidR="00C0365D">
              <w:rPr>
                <w:noProof/>
              </w:rPr>
              <w:t>,</w:t>
            </w:r>
            <w:r w:rsidR="00BC50D5">
              <w:rPr>
                <w:noProof/>
              </w:rPr>
              <w:t>0689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46D6E" w:rsidR="001E41F3" w:rsidRDefault="005C0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007DA" w14:textId="73FAD295" w:rsidR="00367913" w:rsidRPr="00367913" w:rsidRDefault="00367913" w:rsidP="00367913">
      <w:pPr>
        <w:pStyle w:val="Normal1"/>
        <w:rPr>
          <w:noProof/>
          <w:sz w:val="28"/>
          <w:szCs w:val="28"/>
        </w:rPr>
      </w:pPr>
      <w:bookmarkStart w:id="1" w:name="_Toc194327475"/>
      <w:bookmarkStart w:id="2" w:name="_Toc51774542"/>
      <w:bookmarkStart w:id="3" w:name="_Toc68191986"/>
      <w:bookmarkStart w:id="4" w:name="_Toc75424693"/>
      <w:bookmarkStart w:id="5" w:name="_Toc202470049"/>
      <w:r w:rsidRPr="00633F59">
        <w:rPr>
          <w:noProof/>
          <w:sz w:val="28"/>
          <w:szCs w:val="28"/>
        </w:rPr>
        <w:lastRenderedPageBreak/>
        <w:t>&lt;Start of modified section&gt;</w:t>
      </w:r>
      <w:bookmarkEnd w:id="1"/>
    </w:p>
    <w:bookmarkEnd w:id="2"/>
    <w:bookmarkEnd w:id="3"/>
    <w:bookmarkEnd w:id="4"/>
    <w:bookmarkEnd w:id="5"/>
    <w:p w14:paraId="649C9DF4" w14:textId="77777777" w:rsidR="00BC50D5" w:rsidRPr="0099312E" w:rsidRDefault="00BC50D5" w:rsidP="00BC50D5">
      <w:pPr>
        <w:pStyle w:val="Heading2"/>
      </w:pPr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</w:p>
    <w:p w14:paraId="67647341" w14:textId="77777777" w:rsidR="00BC50D5" w:rsidRPr="0099312E" w:rsidRDefault="00BC50D5" w:rsidP="00BC50D5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BC50D5" w:rsidRPr="0099312E" w14:paraId="626568AF" w14:textId="77777777" w:rsidTr="003C12BB">
        <w:trPr>
          <w:cantSplit/>
          <w:tblHeader/>
          <w:jc w:val="center"/>
        </w:trPr>
        <w:tc>
          <w:tcPr>
            <w:tcW w:w="1137" w:type="dxa"/>
          </w:tcPr>
          <w:p w14:paraId="13A667BF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Clause</w:t>
            </w:r>
          </w:p>
        </w:tc>
        <w:tc>
          <w:tcPr>
            <w:tcW w:w="3359" w:type="dxa"/>
          </w:tcPr>
          <w:p w14:paraId="71E6C9C6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t>Title</w:t>
            </w:r>
          </w:p>
        </w:tc>
        <w:tc>
          <w:tcPr>
            <w:tcW w:w="1004" w:type="dxa"/>
          </w:tcPr>
          <w:p w14:paraId="3DD7A465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t>Release</w:t>
            </w:r>
          </w:p>
        </w:tc>
        <w:tc>
          <w:tcPr>
            <w:tcW w:w="1285" w:type="dxa"/>
          </w:tcPr>
          <w:p w14:paraId="14CA8D16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t>Applicability</w:t>
            </w:r>
          </w:p>
        </w:tc>
        <w:tc>
          <w:tcPr>
            <w:tcW w:w="2967" w:type="dxa"/>
          </w:tcPr>
          <w:p w14:paraId="39934907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t>Comments</w:t>
            </w:r>
          </w:p>
        </w:tc>
      </w:tr>
      <w:tr w:rsidR="00BC50D5" w:rsidRPr="0099312E" w14:paraId="41F91F41" w14:textId="77777777" w:rsidTr="003C12BB">
        <w:trPr>
          <w:cantSplit/>
          <w:jc w:val="center"/>
        </w:trPr>
        <w:tc>
          <w:tcPr>
            <w:tcW w:w="1137" w:type="dxa"/>
          </w:tcPr>
          <w:p w14:paraId="676DE4E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6</w:t>
            </w:r>
          </w:p>
        </w:tc>
        <w:tc>
          <w:tcPr>
            <w:tcW w:w="3359" w:type="dxa"/>
          </w:tcPr>
          <w:p w14:paraId="7DF452C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Registration</w:t>
            </w:r>
          </w:p>
        </w:tc>
        <w:tc>
          <w:tcPr>
            <w:tcW w:w="1004" w:type="dxa"/>
          </w:tcPr>
          <w:p w14:paraId="21179D3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21F71E6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2056EE1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198CDEF7" w14:textId="77777777" w:rsidTr="003C12BB">
        <w:trPr>
          <w:cantSplit/>
          <w:jc w:val="center"/>
        </w:trPr>
        <w:tc>
          <w:tcPr>
            <w:tcW w:w="1137" w:type="dxa"/>
          </w:tcPr>
          <w:p w14:paraId="0D30E93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6.1</w:t>
            </w:r>
          </w:p>
        </w:tc>
        <w:tc>
          <w:tcPr>
            <w:tcW w:w="3359" w:type="dxa"/>
          </w:tcPr>
          <w:p w14:paraId="286FAC5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Initial Registration / 5GS</w:t>
            </w:r>
          </w:p>
        </w:tc>
        <w:tc>
          <w:tcPr>
            <w:tcW w:w="1004" w:type="dxa"/>
          </w:tcPr>
          <w:p w14:paraId="5F33326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A21D7C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0F610F1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(see Note 1 below)</w:t>
            </w:r>
          </w:p>
        </w:tc>
      </w:tr>
      <w:tr w:rsidR="00BC50D5" w:rsidRPr="0099312E" w14:paraId="0D42959F" w14:textId="77777777" w:rsidTr="003C12BB">
        <w:trPr>
          <w:cantSplit/>
          <w:jc w:val="center"/>
        </w:trPr>
        <w:tc>
          <w:tcPr>
            <w:tcW w:w="1137" w:type="dxa"/>
          </w:tcPr>
          <w:p w14:paraId="4C527C0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6.2</w:t>
            </w:r>
          </w:p>
        </w:tc>
        <w:tc>
          <w:tcPr>
            <w:tcW w:w="3359" w:type="dxa"/>
          </w:tcPr>
          <w:p w14:paraId="136BF6C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Initial Registration Failures / 5GS</w:t>
            </w:r>
          </w:p>
        </w:tc>
        <w:tc>
          <w:tcPr>
            <w:tcW w:w="1004" w:type="dxa"/>
          </w:tcPr>
          <w:p w14:paraId="2FE6DD8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6CE38F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706C7E9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4B727B50" w14:textId="77777777" w:rsidTr="003C12BB">
        <w:trPr>
          <w:cantSplit/>
          <w:jc w:val="center"/>
        </w:trPr>
        <w:tc>
          <w:tcPr>
            <w:tcW w:w="1137" w:type="dxa"/>
          </w:tcPr>
          <w:p w14:paraId="4E72B1F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6.3</w:t>
            </w:r>
          </w:p>
        </w:tc>
        <w:tc>
          <w:tcPr>
            <w:tcW w:w="3359" w:type="dxa"/>
          </w:tcPr>
          <w:p w14:paraId="2122AD0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Re-Registration Scenarios / 5GS</w:t>
            </w:r>
          </w:p>
        </w:tc>
        <w:tc>
          <w:tcPr>
            <w:tcW w:w="1004" w:type="dxa"/>
          </w:tcPr>
          <w:p w14:paraId="4A54738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4E1E72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096D917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5D64A2D8" w14:textId="77777777" w:rsidTr="003C12BB">
        <w:trPr>
          <w:cantSplit/>
          <w:jc w:val="center"/>
        </w:trPr>
        <w:tc>
          <w:tcPr>
            <w:tcW w:w="1137" w:type="dxa"/>
          </w:tcPr>
          <w:p w14:paraId="01F19A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6.4</w:t>
            </w:r>
          </w:p>
        </w:tc>
        <w:tc>
          <w:tcPr>
            <w:tcW w:w="3359" w:type="dxa"/>
          </w:tcPr>
          <w:p w14:paraId="2CB89D6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De-Registration Scenarios / 5GS</w:t>
            </w:r>
          </w:p>
        </w:tc>
        <w:tc>
          <w:tcPr>
            <w:tcW w:w="1004" w:type="dxa"/>
          </w:tcPr>
          <w:p w14:paraId="417BBC8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2FB9F4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C13</w:t>
            </w:r>
          </w:p>
        </w:tc>
        <w:tc>
          <w:tcPr>
            <w:tcW w:w="2967" w:type="dxa"/>
          </w:tcPr>
          <w:p w14:paraId="4A19DDF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de-registration</w:t>
            </w:r>
          </w:p>
        </w:tc>
      </w:tr>
      <w:tr w:rsidR="00BC50D5" w:rsidRPr="0099312E" w14:paraId="26B12D2C" w14:textId="77777777" w:rsidTr="003C12BB">
        <w:trPr>
          <w:cantSplit/>
          <w:jc w:val="center"/>
        </w:trPr>
        <w:tc>
          <w:tcPr>
            <w:tcW w:w="1137" w:type="dxa"/>
          </w:tcPr>
          <w:p w14:paraId="78C8241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6.5</w:t>
            </w:r>
          </w:p>
        </w:tc>
        <w:tc>
          <w:tcPr>
            <w:tcW w:w="3359" w:type="dxa"/>
          </w:tcPr>
          <w:p w14:paraId="311C73B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2B90481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59296F1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2596D68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251E5AD8" w14:textId="77777777" w:rsidTr="003C12BB">
        <w:trPr>
          <w:cantSplit/>
          <w:jc w:val="center"/>
        </w:trPr>
        <w:tc>
          <w:tcPr>
            <w:tcW w:w="1137" w:type="dxa"/>
          </w:tcPr>
          <w:p w14:paraId="761EBDE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6.6</w:t>
            </w:r>
          </w:p>
        </w:tc>
        <w:tc>
          <w:tcPr>
            <w:tcW w:w="3359" w:type="dxa"/>
          </w:tcPr>
          <w:p w14:paraId="1469689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Re-Registration after capability update / 5GS</w:t>
            </w:r>
          </w:p>
        </w:tc>
        <w:tc>
          <w:tcPr>
            <w:tcW w:w="1004" w:type="dxa"/>
          </w:tcPr>
          <w:p w14:paraId="2ADD6E8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BE4E69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C15</w:t>
            </w:r>
          </w:p>
        </w:tc>
        <w:tc>
          <w:tcPr>
            <w:tcW w:w="2967" w:type="dxa"/>
          </w:tcPr>
          <w:p w14:paraId="676EEA4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Enabling/Disabling SMS over IMS</w:t>
            </w:r>
          </w:p>
        </w:tc>
      </w:tr>
      <w:tr w:rsidR="00BC50D5" w:rsidRPr="0099312E" w14:paraId="69DE934D" w14:textId="77777777" w:rsidTr="003C12BB">
        <w:trPr>
          <w:cantSplit/>
          <w:jc w:val="center"/>
        </w:trPr>
        <w:tc>
          <w:tcPr>
            <w:tcW w:w="1137" w:type="dxa"/>
          </w:tcPr>
          <w:p w14:paraId="188FDB0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6.7</w:t>
            </w:r>
          </w:p>
        </w:tc>
        <w:tc>
          <w:tcPr>
            <w:tcW w:w="3359" w:type="dxa"/>
          </w:tcPr>
          <w:p w14:paraId="61D244C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Authentication / MAC Parameter Invalid / Only two consecutive challenges / 5GS</w:t>
            </w:r>
          </w:p>
        </w:tc>
        <w:tc>
          <w:tcPr>
            <w:tcW w:w="1004" w:type="dxa"/>
          </w:tcPr>
          <w:p w14:paraId="5AA4763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2579DC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264CC2E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1B7C7126" w14:textId="77777777" w:rsidTr="003C12BB">
        <w:trPr>
          <w:cantSplit/>
          <w:jc w:val="center"/>
        </w:trPr>
        <w:tc>
          <w:tcPr>
            <w:tcW w:w="1137" w:type="dxa"/>
          </w:tcPr>
          <w:p w14:paraId="1AC5DA5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6.8</w:t>
            </w:r>
          </w:p>
        </w:tc>
        <w:tc>
          <w:tcPr>
            <w:tcW w:w="3359" w:type="dxa"/>
          </w:tcPr>
          <w:p w14:paraId="3355647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Authentication / Security Server missing / SQN out of range / 5GS</w:t>
            </w:r>
          </w:p>
        </w:tc>
        <w:tc>
          <w:tcPr>
            <w:tcW w:w="1004" w:type="dxa"/>
          </w:tcPr>
          <w:p w14:paraId="6DFBF98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6A18BA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2E76B7F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715E812A" w14:textId="77777777" w:rsidTr="003C12BB">
        <w:trPr>
          <w:cantSplit/>
          <w:jc w:val="center"/>
        </w:trPr>
        <w:tc>
          <w:tcPr>
            <w:tcW w:w="1137" w:type="dxa"/>
          </w:tcPr>
          <w:p w14:paraId="100D804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6.9</w:t>
            </w:r>
          </w:p>
        </w:tc>
        <w:tc>
          <w:tcPr>
            <w:tcW w:w="3359" w:type="dxa"/>
          </w:tcPr>
          <w:p w14:paraId="70FF8DA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Subscription / 503 Service Unavailable / 5GS</w:t>
            </w:r>
          </w:p>
        </w:tc>
        <w:tc>
          <w:tcPr>
            <w:tcW w:w="1004" w:type="dxa"/>
          </w:tcPr>
          <w:p w14:paraId="16E9C8F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1CF4CE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28C6E57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75AC5615" w14:textId="77777777" w:rsidTr="003C12BB">
        <w:trPr>
          <w:cantSplit/>
          <w:jc w:val="center"/>
        </w:trPr>
        <w:tc>
          <w:tcPr>
            <w:tcW w:w="1137" w:type="dxa"/>
          </w:tcPr>
          <w:p w14:paraId="518E0E2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6.10</w:t>
            </w:r>
          </w:p>
        </w:tc>
        <w:tc>
          <w:tcPr>
            <w:tcW w:w="3359" w:type="dxa"/>
          </w:tcPr>
          <w:p w14:paraId="51C215E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Initial Registration / IMS data channel / 5GS</w:t>
            </w:r>
          </w:p>
        </w:tc>
        <w:tc>
          <w:tcPr>
            <w:tcW w:w="1004" w:type="dxa"/>
          </w:tcPr>
          <w:p w14:paraId="1DD03FE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59303EB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C62</w:t>
            </w:r>
          </w:p>
        </w:tc>
        <w:tc>
          <w:tcPr>
            <w:tcW w:w="2967" w:type="dxa"/>
          </w:tcPr>
          <w:p w14:paraId="2AE3868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</w:t>
            </w:r>
          </w:p>
        </w:tc>
      </w:tr>
      <w:tr w:rsidR="00BC50D5" w:rsidRPr="0099312E" w14:paraId="564FCF0F" w14:textId="77777777" w:rsidTr="003C12BB">
        <w:trPr>
          <w:cantSplit/>
          <w:jc w:val="center"/>
        </w:trPr>
        <w:tc>
          <w:tcPr>
            <w:tcW w:w="1137" w:type="dxa"/>
          </w:tcPr>
          <w:p w14:paraId="6F6F658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7</w:t>
            </w:r>
          </w:p>
        </w:tc>
        <w:tc>
          <w:tcPr>
            <w:tcW w:w="3359" w:type="dxa"/>
          </w:tcPr>
          <w:p w14:paraId="1F97D13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Call Control</w:t>
            </w:r>
          </w:p>
        </w:tc>
        <w:tc>
          <w:tcPr>
            <w:tcW w:w="1004" w:type="dxa"/>
          </w:tcPr>
          <w:p w14:paraId="1E42736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76527F1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55E1E66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76190D12" w14:textId="77777777" w:rsidTr="003C12BB">
        <w:trPr>
          <w:cantSplit/>
          <w:jc w:val="center"/>
        </w:trPr>
        <w:tc>
          <w:tcPr>
            <w:tcW w:w="1137" w:type="dxa"/>
          </w:tcPr>
          <w:p w14:paraId="4EC758A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</w:t>
            </w:r>
          </w:p>
        </w:tc>
        <w:tc>
          <w:tcPr>
            <w:tcW w:w="3359" w:type="dxa"/>
          </w:tcPr>
          <w:p w14:paraId="50A0CF3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503 Service Unavailable / 5GS</w:t>
            </w:r>
          </w:p>
        </w:tc>
        <w:tc>
          <w:tcPr>
            <w:tcW w:w="1004" w:type="dxa"/>
          </w:tcPr>
          <w:p w14:paraId="443A54E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CD93A8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04A62D0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 UE supports NR and IMS voice over NR and MTSI speech and preconditions and disabling preconditions and NG114 v1.0</w:t>
            </w:r>
          </w:p>
        </w:tc>
      </w:tr>
      <w:tr w:rsidR="00BC50D5" w:rsidRPr="0099312E" w14:paraId="27B21023" w14:textId="77777777" w:rsidTr="003C12BB">
        <w:trPr>
          <w:cantSplit/>
          <w:jc w:val="center"/>
        </w:trPr>
        <w:tc>
          <w:tcPr>
            <w:tcW w:w="1137" w:type="dxa"/>
          </w:tcPr>
          <w:p w14:paraId="3A1774F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</w:t>
            </w:r>
          </w:p>
        </w:tc>
        <w:tc>
          <w:tcPr>
            <w:tcW w:w="3359" w:type="dxa"/>
          </w:tcPr>
          <w:p w14:paraId="30EEB9F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504 Server Time-out / 5GS</w:t>
            </w:r>
          </w:p>
        </w:tc>
        <w:tc>
          <w:tcPr>
            <w:tcW w:w="1004" w:type="dxa"/>
          </w:tcPr>
          <w:p w14:paraId="51600B5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CA0230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566CD19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 UE supports NR and IMS voice over NR and MTSI speech and preconditions and disabling preconditions and NG114 v1.0</w:t>
            </w:r>
          </w:p>
        </w:tc>
      </w:tr>
      <w:tr w:rsidR="00BC50D5" w:rsidRPr="0099312E" w14:paraId="3964740D" w14:textId="77777777" w:rsidTr="003C12BB">
        <w:trPr>
          <w:cantSplit/>
          <w:jc w:val="center"/>
        </w:trPr>
        <w:tc>
          <w:tcPr>
            <w:tcW w:w="1137" w:type="dxa"/>
          </w:tcPr>
          <w:p w14:paraId="7521C69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</w:t>
            </w:r>
          </w:p>
        </w:tc>
        <w:tc>
          <w:tcPr>
            <w:tcW w:w="3359" w:type="dxa"/>
          </w:tcPr>
          <w:p w14:paraId="2BCD3BD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7B7D99F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1C88AA6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41FD9C5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69A0C1A0" w14:textId="77777777" w:rsidTr="003C12BB">
        <w:trPr>
          <w:cantSplit/>
          <w:jc w:val="center"/>
        </w:trPr>
        <w:tc>
          <w:tcPr>
            <w:tcW w:w="1137" w:type="dxa"/>
          </w:tcPr>
          <w:p w14:paraId="5DC4EF8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7.4</w:t>
            </w:r>
          </w:p>
        </w:tc>
        <w:tc>
          <w:tcPr>
            <w:tcW w:w="3359" w:type="dxa"/>
          </w:tcPr>
          <w:p w14:paraId="672557C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1EA5F37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5F7A0B9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681ADD1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6BC555B8" w14:textId="77777777" w:rsidTr="003C12BB">
        <w:trPr>
          <w:cantSplit/>
          <w:jc w:val="center"/>
        </w:trPr>
        <w:tc>
          <w:tcPr>
            <w:tcW w:w="1137" w:type="dxa"/>
          </w:tcPr>
          <w:p w14:paraId="5731042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7.4a</w:t>
            </w:r>
          </w:p>
        </w:tc>
        <w:tc>
          <w:tcPr>
            <w:tcW w:w="3359" w:type="dxa"/>
          </w:tcPr>
          <w:p w14:paraId="0E78E44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4EDAFDD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2481C5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6373C7D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0650B4A5" w14:textId="77777777" w:rsidTr="003C12BB">
        <w:trPr>
          <w:cantSplit/>
          <w:jc w:val="center"/>
        </w:trPr>
        <w:tc>
          <w:tcPr>
            <w:tcW w:w="1137" w:type="dxa"/>
          </w:tcPr>
          <w:p w14:paraId="0C7667E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7.5</w:t>
            </w:r>
          </w:p>
        </w:tc>
        <w:tc>
          <w:tcPr>
            <w:tcW w:w="3359" w:type="dxa"/>
          </w:tcPr>
          <w:p w14:paraId="357D170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without preconditions at both originating UE and terminating UE / 5GS</w:t>
            </w:r>
          </w:p>
        </w:tc>
        <w:tc>
          <w:tcPr>
            <w:tcW w:w="1004" w:type="dxa"/>
          </w:tcPr>
          <w:p w14:paraId="1AEA63E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D0688E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6EBDE6E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NG114 v1.0</w:t>
            </w:r>
          </w:p>
        </w:tc>
      </w:tr>
      <w:tr w:rsidR="00BC50D5" w:rsidRPr="0099312E" w14:paraId="53B16399" w14:textId="77777777" w:rsidTr="003C12BB">
        <w:trPr>
          <w:cantSplit/>
          <w:jc w:val="center"/>
        </w:trPr>
        <w:tc>
          <w:tcPr>
            <w:tcW w:w="1137" w:type="dxa"/>
          </w:tcPr>
          <w:p w14:paraId="612EC76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7.6</w:t>
            </w:r>
          </w:p>
        </w:tc>
        <w:tc>
          <w:tcPr>
            <w:tcW w:w="3359" w:type="dxa"/>
          </w:tcPr>
          <w:p w14:paraId="5AA398D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512C8B8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34F1EF8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407E989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3A1F484D" w14:textId="77777777" w:rsidTr="003C12BB">
        <w:trPr>
          <w:cantSplit/>
          <w:jc w:val="center"/>
        </w:trPr>
        <w:tc>
          <w:tcPr>
            <w:tcW w:w="1137" w:type="dxa"/>
          </w:tcPr>
          <w:p w14:paraId="5746D6F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7.6a</w:t>
            </w:r>
          </w:p>
        </w:tc>
        <w:tc>
          <w:tcPr>
            <w:tcW w:w="3359" w:type="dxa"/>
          </w:tcPr>
          <w:p w14:paraId="53B2DC7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0FC177D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C1E163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794729E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6CB652D6" w14:textId="77777777" w:rsidTr="003C12BB">
        <w:trPr>
          <w:cantSplit/>
          <w:jc w:val="center"/>
        </w:trPr>
        <w:tc>
          <w:tcPr>
            <w:tcW w:w="1137" w:type="dxa"/>
          </w:tcPr>
          <w:p w14:paraId="5D25939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7.7</w:t>
            </w:r>
          </w:p>
        </w:tc>
        <w:tc>
          <w:tcPr>
            <w:tcW w:w="3359" w:type="dxa"/>
          </w:tcPr>
          <w:p w14:paraId="059C6EC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preconditions at both originating UE and terminating UE / 5GS</w:t>
            </w:r>
          </w:p>
        </w:tc>
        <w:tc>
          <w:tcPr>
            <w:tcW w:w="1004" w:type="dxa"/>
          </w:tcPr>
          <w:p w14:paraId="5D52E7D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0940BC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5A93A1E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NG114 v1.0</w:t>
            </w:r>
          </w:p>
        </w:tc>
      </w:tr>
      <w:tr w:rsidR="00BC50D5" w:rsidRPr="0099312E" w14:paraId="3DCF58C7" w14:textId="77777777" w:rsidTr="003C12BB">
        <w:trPr>
          <w:cantSplit/>
          <w:jc w:val="center"/>
        </w:trPr>
        <w:tc>
          <w:tcPr>
            <w:tcW w:w="1137" w:type="dxa"/>
          </w:tcPr>
          <w:p w14:paraId="2994BFA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7.8</w:t>
            </w:r>
          </w:p>
        </w:tc>
        <w:tc>
          <w:tcPr>
            <w:tcW w:w="3359" w:type="dxa"/>
          </w:tcPr>
          <w:p w14:paraId="4A88158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preconditions at originating UE and with preconditions at terminating UE / 5GS</w:t>
            </w:r>
          </w:p>
        </w:tc>
        <w:tc>
          <w:tcPr>
            <w:tcW w:w="1004" w:type="dxa"/>
          </w:tcPr>
          <w:p w14:paraId="61AF6D1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1F8949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58688BF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22E13A68" w14:textId="77777777" w:rsidTr="003C12BB">
        <w:trPr>
          <w:cantSplit/>
          <w:jc w:val="center"/>
        </w:trPr>
        <w:tc>
          <w:tcPr>
            <w:tcW w:w="1137" w:type="dxa"/>
          </w:tcPr>
          <w:p w14:paraId="568DAB6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7.9</w:t>
            </w:r>
          </w:p>
        </w:tc>
        <w:tc>
          <w:tcPr>
            <w:tcW w:w="3359" w:type="dxa"/>
          </w:tcPr>
          <w:p w14:paraId="13F5517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4543A4F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F1C63E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0F32974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NG114 v1.0</w:t>
            </w:r>
          </w:p>
        </w:tc>
      </w:tr>
      <w:tr w:rsidR="00BC50D5" w:rsidRPr="0099312E" w14:paraId="0678020B" w14:textId="77777777" w:rsidTr="003C12BB">
        <w:trPr>
          <w:cantSplit/>
          <w:jc w:val="center"/>
        </w:trPr>
        <w:tc>
          <w:tcPr>
            <w:tcW w:w="1137" w:type="dxa"/>
          </w:tcPr>
          <w:p w14:paraId="358A7E8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7.10</w:t>
            </w:r>
          </w:p>
        </w:tc>
        <w:tc>
          <w:tcPr>
            <w:tcW w:w="3359" w:type="dxa"/>
          </w:tcPr>
          <w:p w14:paraId="1D25A7B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preconditions and without SDP offer in MT INVITE / 5GS</w:t>
            </w:r>
          </w:p>
        </w:tc>
        <w:tc>
          <w:tcPr>
            <w:tcW w:w="1004" w:type="dxa"/>
          </w:tcPr>
          <w:p w14:paraId="48A0C0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9FA236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6C2C9C6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NG114 v1.0</w:t>
            </w:r>
          </w:p>
        </w:tc>
      </w:tr>
      <w:tr w:rsidR="00BC50D5" w:rsidRPr="0099312E" w14:paraId="3F7C693B" w14:textId="77777777" w:rsidTr="003C12BB">
        <w:trPr>
          <w:cantSplit/>
          <w:jc w:val="center"/>
        </w:trPr>
        <w:tc>
          <w:tcPr>
            <w:tcW w:w="1137" w:type="dxa"/>
          </w:tcPr>
          <w:p w14:paraId="44F31A8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7.11</w:t>
            </w:r>
          </w:p>
        </w:tc>
        <w:tc>
          <w:tcPr>
            <w:tcW w:w="3359" w:type="dxa"/>
          </w:tcPr>
          <w:p w14:paraId="3D4D0E7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preconditions at terminating UE and originating UE requiring them / 5GS</w:t>
            </w:r>
          </w:p>
        </w:tc>
        <w:tc>
          <w:tcPr>
            <w:tcW w:w="1004" w:type="dxa"/>
          </w:tcPr>
          <w:p w14:paraId="50310D9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4E3980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C05</w:t>
            </w:r>
          </w:p>
        </w:tc>
        <w:tc>
          <w:tcPr>
            <w:tcW w:w="2967" w:type="dxa"/>
          </w:tcPr>
          <w:p w14:paraId="2A4BF82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and MTSI speech and (not preconditions or (preconditions and disabling preconditions))</w:t>
            </w:r>
          </w:p>
        </w:tc>
      </w:tr>
      <w:tr w:rsidR="00BC50D5" w:rsidRPr="0099312E" w14:paraId="29546AAA" w14:textId="77777777" w:rsidTr="003C12BB">
        <w:trPr>
          <w:cantSplit/>
          <w:jc w:val="center"/>
        </w:trPr>
        <w:tc>
          <w:tcPr>
            <w:tcW w:w="1137" w:type="dxa"/>
          </w:tcPr>
          <w:p w14:paraId="22DDCD9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7.12</w:t>
            </w:r>
          </w:p>
        </w:tc>
        <w:tc>
          <w:tcPr>
            <w:tcW w:w="3359" w:type="dxa"/>
          </w:tcPr>
          <w:p w14:paraId="32249C1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41857C8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906C37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5384D10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710E70BF" w14:textId="77777777" w:rsidTr="003C12BB">
        <w:trPr>
          <w:cantSplit/>
          <w:jc w:val="center"/>
        </w:trPr>
        <w:tc>
          <w:tcPr>
            <w:tcW w:w="1137" w:type="dxa"/>
          </w:tcPr>
          <w:p w14:paraId="268CC32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7.13</w:t>
            </w:r>
          </w:p>
        </w:tc>
        <w:tc>
          <w:tcPr>
            <w:tcW w:w="3359" w:type="dxa"/>
          </w:tcPr>
          <w:p w14:paraId="0128001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 RTCP disabled / 5GS</w:t>
            </w:r>
          </w:p>
        </w:tc>
        <w:tc>
          <w:tcPr>
            <w:tcW w:w="1004" w:type="dxa"/>
          </w:tcPr>
          <w:p w14:paraId="769775E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B92DDB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3C50566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23DDB6F2" w14:textId="77777777" w:rsidTr="003C12BB">
        <w:trPr>
          <w:cantSplit/>
          <w:jc w:val="center"/>
        </w:trPr>
        <w:tc>
          <w:tcPr>
            <w:tcW w:w="1137" w:type="dxa"/>
          </w:tcPr>
          <w:p w14:paraId="5208415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7.14</w:t>
            </w:r>
          </w:p>
        </w:tc>
        <w:tc>
          <w:tcPr>
            <w:tcW w:w="3359" w:type="dxa"/>
          </w:tcPr>
          <w:p w14:paraId="21BFFE2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Video Call with preconditions at both originating and terminating UE / 5GS</w:t>
            </w:r>
          </w:p>
        </w:tc>
        <w:tc>
          <w:tcPr>
            <w:tcW w:w="1004" w:type="dxa"/>
          </w:tcPr>
          <w:p w14:paraId="5D86CE1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79CA4E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C61</w:t>
            </w:r>
          </w:p>
        </w:tc>
        <w:tc>
          <w:tcPr>
            <w:tcW w:w="2967" w:type="dxa"/>
          </w:tcPr>
          <w:p w14:paraId="6F6F821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 NR and MTSI video and NG.114</w:t>
            </w:r>
          </w:p>
        </w:tc>
      </w:tr>
      <w:tr w:rsidR="00BC50D5" w:rsidRPr="0099312E" w14:paraId="77C2DACE" w14:textId="77777777" w:rsidTr="003C12BB">
        <w:trPr>
          <w:cantSplit/>
          <w:jc w:val="center"/>
        </w:trPr>
        <w:tc>
          <w:tcPr>
            <w:tcW w:w="1137" w:type="dxa"/>
          </w:tcPr>
          <w:p w14:paraId="0BC023A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7.15</w:t>
            </w:r>
          </w:p>
        </w:tc>
        <w:tc>
          <w:tcPr>
            <w:tcW w:w="3359" w:type="dxa"/>
          </w:tcPr>
          <w:p w14:paraId="6523966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Video call without preconditions at both originating UE and terminating UE / 5GS</w:t>
            </w:r>
          </w:p>
        </w:tc>
        <w:tc>
          <w:tcPr>
            <w:tcW w:w="1004" w:type="dxa"/>
          </w:tcPr>
          <w:p w14:paraId="214EC39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5B34D1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C31</w:t>
            </w:r>
          </w:p>
        </w:tc>
        <w:tc>
          <w:tcPr>
            <w:tcW w:w="2967" w:type="dxa"/>
          </w:tcPr>
          <w:p w14:paraId="2AA0D97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disabling preconditions and NG.114</w:t>
            </w:r>
          </w:p>
        </w:tc>
      </w:tr>
      <w:tr w:rsidR="00BC50D5" w:rsidRPr="0099312E" w14:paraId="208AE4BE" w14:textId="77777777" w:rsidTr="003C12BB">
        <w:trPr>
          <w:cantSplit/>
          <w:jc w:val="center"/>
        </w:trPr>
        <w:tc>
          <w:tcPr>
            <w:tcW w:w="1137" w:type="dxa"/>
          </w:tcPr>
          <w:p w14:paraId="0950FC5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7.16</w:t>
            </w:r>
          </w:p>
        </w:tc>
        <w:tc>
          <w:tcPr>
            <w:tcW w:w="3359" w:type="dxa"/>
          </w:tcPr>
          <w:p w14:paraId="02EE221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4" w:type="dxa"/>
          </w:tcPr>
          <w:p w14:paraId="049E05C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D5052B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C61</w:t>
            </w:r>
          </w:p>
        </w:tc>
        <w:tc>
          <w:tcPr>
            <w:tcW w:w="2967" w:type="dxa"/>
          </w:tcPr>
          <w:p w14:paraId="4D82733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 NR and MTSI video and NG.114</w:t>
            </w:r>
          </w:p>
        </w:tc>
      </w:tr>
      <w:tr w:rsidR="00BC50D5" w:rsidRPr="0099312E" w14:paraId="44F476B2" w14:textId="77777777" w:rsidTr="003C12BB">
        <w:trPr>
          <w:cantSplit/>
          <w:jc w:val="center"/>
        </w:trPr>
        <w:tc>
          <w:tcPr>
            <w:tcW w:w="1137" w:type="dxa"/>
          </w:tcPr>
          <w:p w14:paraId="0B7605B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7.17</w:t>
            </w:r>
          </w:p>
        </w:tc>
        <w:tc>
          <w:tcPr>
            <w:tcW w:w="3359" w:type="dxa"/>
          </w:tcPr>
          <w:p w14:paraId="49C7371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Video call without preconditions at both originating UE and terminating UE / 5GS</w:t>
            </w:r>
          </w:p>
        </w:tc>
        <w:tc>
          <w:tcPr>
            <w:tcW w:w="1004" w:type="dxa"/>
          </w:tcPr>
          <w:p w14:paraId="7A9A65B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03D2C4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C31</w:t>
            </w:r>
          </w:p>
        </w:tc>
        <w:tc>
          <w:tcPr>
            <w:tcW w:w="2967" w:type="dxa"/>
          </w:tcPr>
          <w:p w14:paraId="15D91B2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disabling preconditions and NG.114</w:t>
            </w:r>
          </w:p>
        </w:tc>
      </w:tr>
      <w:tr w:rsidR="00BC50D5" w:rsidRPr="0099312E" w14:paraId="5EF8B80D" w14:textId="77777777" w:rsidTr="003C12BB">
        <w:trPr>
          <w:cantSplit/>
          <w:jc w:val="center"/>
        </w:trPr>
        <w:tc>
          <w:tcPr>
            <w:tcW w:w="1137" w:type="dxa"/>
          </w:tcPr>
          <w:p w14:paraId="717A735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7.18</w:t>
            </w:r>
          </w:p>
        </w:tc>
        <w:tc>
          <w:tcPr>
            <w:tcW w:w="3359" w:type="dxa"/>
          </w:tcPr>
          <w:p w14:paraId="01A7A0E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szCs w:val="18"/>
              </w:rPr>
              <w:t>MTSI MO Voice Call / EVS / AMR-WB / 5GS</w:t>
            </w:r>
          </w:p>
        </w:tc>
        <w:tc>
          <w:tcPr>
            <w:tcW w:w="1004" w:type="dxa"/>
          </w:tcPr>
          <w:p w14:paraId="16D5998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B6F024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0CB6E19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59FDD32" w14:textId="77777777" w:rsidTr="003C12BB">
        <w:trPr>
          <w:cantSplit/>
          <w:jc w:val="center"/>
        </w:trPr>
        <w:tc>
          <w:tcPr>
            <w:tcW w:w="1137" w:type="dxa"/>
          </w:tcPr>
          <w:p w14:paraId="06B9C5A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7.19</w:t>
            </w:r>
          </w:p>
        </w:tc>
        <w:tc>
          <w:tcPr>
            <w:tcW w:w="3359" w:type="dxa"/>
          </w:tcPr>
          <w:p w14:paraId="1FE010E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szCs w:val="18"/>
              </w:rPr>
              <w:t>MTSI MT Voice Call / EVS / AMR-WB IO mode / 5GS</w:t>
            </w:r>
          </w:p>
        </w:tc>
        <w:tc>
          <w:tcPr>
            <w:tcW w:w="1004" w:type="dxa"/>
          </w:tcPr>
          <w:p w14:paraId="71F6209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A4D78E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59232DC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5B5B8021" w14:textId="77777777" w:rsidTr="003C12BB">
        <w:trPr>
          <w:cantSplit/>
          <w:jc w:val="center"/>
        </w:trPr>
        <w:tc>
          <w:tcPr>
            <w:tcW w:w="1137" w:type="dxa"/>
          </w:tcPr>
          <w:p w14:paraId="50F59FF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7.20</w:t>
            </w:r>
          </w:p>
        </w:tc>
        <w:tc>
          <w:tcPr>
            <w:tcW w:w="3359" w:type="dxa"/>
          </w:tcPr>
          <w:p w14:paraId="7A0636D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5B72E93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268C5D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C61</w:t>
            </w:r>
          </w:p>
        </w:tc>
        <w:tc>
          <w:tcPr>
            <w:tcW w:w="2967" w:type="dxa"/>
          </w:tcPr>
          <w:p w14:paraId="687B403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MTSI video and NG.114</w:t>
            </w:r>
          </w:p>
        </w:tc>
      </w:tr>
      <w:tr w:rsidR="00BC50D5" w:rsidRPr="0099312E" w14:paraId="70CF0ED9" w14:textId="77777777" w:rsidTr="003C12BB">
        <w:trPr>
          <w:cantSplit/>
          <w:jc w:val="center"/>
        </w:trPr>
        <w:tc>
          <w:tcPr>
            <w:tcW w:w="1137" w:type="dxa"/>
          </w:tcPr>
          <w:p w14:paraId="604F5F6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7.21</w:t>
            </w:r>
          </w:p>
        </w:tc>
        <w:tc>
          <w:tcPr>
            <w:tcW w:w="3359" w:type="dxa"/>
          </w:tcPr>
          <w:p w14:paraId="600B13E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24088FC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7811BA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C31</w:t>
            </w:r>
          </w:p>
        </w:tc>
        <w:tc>
          <w:tcPr>
            <w:tcW w:w="2967" w:type="dxa"/>
          </w:tcPr>
          <w:p w14:paraId="2F0F161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disabling preconditions and NG.114</w:t>
            </w:r>
          </w:p>
        </w:tc>
      </w:tr>
      <w:tr w:rsidR="00BC50D5" w:rsidRPr="0099312E" w14:paraId="45631B89" w14:textId="77777777" w:rsidTr="003C12BB">
        <w:trPr>
          <w:cantSplit/>
          <w:jc w:val="center"/>
        </w:trPr>
        <w:tc>
          <w:tcPr>
            <w:tcW w:w="1137" w:type="dxa"/>
          </w:tcPr>
          <w:p w14:paraId="5279984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7.22</w:t>
            </w:r>
          </w:p>
        </w:tc>
        <w:tc>
          <w:tcPr>
            <w:tcW w:w="3359" w:type="dxa"/>
          </w:tcPr>
          <w:p w14:paraId="1DD31EE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szCs w:val="18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47545DB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A9C870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C61</w:t>
            </w:r>
          </w:p>
        </w:tc>
        <w:tc>
          <w:tcPr>
            <w:tcW w:w="2967" w:type="dxa"/>
          </w:tcPr>
          <w:p w14:paraId="31F5FFC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MTSI video and NG.114</w:t>
            </w:r>
          </w:p>
        </w:tc>
      </w:tr>
      <w:tr w:rsidR="00BC50D5" w:rsidRPr="0099312E" w14:paraId="1C84E7CC" w14:textId="77777777" w:rsidTr="003C12BB">
        <w:trPr>
          <w:cantSplit/>
          <w:jc w:val="center"/>
        </w:trPr>
        <w:tc>
          <w:tcPr>
            <w:tcW w:w="1137" w:type="dxa"/>
          </w:tcPr>
          <w:p w14:paraId="06243C3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7.23</w:t>
            </w:r>
          </w:p>
        </w:tc>
        <w:tc>
          <w:tcPr>
            <w:tcW w:w="3359" w:type="dxa"/>
          </w:tcPr>
          <w:p w14:paraId="37272E4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7528006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AA49E1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C31</w:t>
            </w:r>
          </w:p>
        </w:tc>
        <w:tc>
          <w:tcPr>
            <w:tcW w:w="2967" w:type="dxa"/>
          </w:tcPr>
          <w:p w14:paraId="3851285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disabling preconditions and NG.114</w:t>
            </w:r>
          </w:p>
        </w:tc>
      </w:tr>
      <w:tr w:rsidR="00BC50D5" w:rsidRPr="0099312E" w14:paraId="48F65712" w14:textId="77777777" w:rsidTr="003C12BB">
        <w:trPr>
          <w:cantSplit/>
          <w:jc w:val="center"/>
        </w:trPr>
        <w:tc>
          <w:tcPr>
            <w:tcW w:w="1137" w:type="dxa"/>
          </w:tcPr>
          <w:p w14:paraId="31BD495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7.24</w:t>
            </w:r>
          </w:p>
        </w:tc>
        <w:tc>
          <w:tcPr>
            <w:tcW w:w="3359" w:type="dxa"/>
          </w:tcPr>
          <w:p w14:paraId="45B2517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/ Forking / UE receives CANCEL request for a forked MT voice call / 5GS</w:t>
            </w:r>
          </w:p>
        </w:tc>
        <w:tc>
          <w:tcPr>
            <w:tcW w:w="1004" w:type="dxa"/>
          </w:tcPr>
          <w:p w14:paraId="64ECF09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0D5C17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536AF2E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2462ADE3" w14:textId="77777777" w:rsidTr="003C12BB">
        <w:trPr>
          <w:cantSplit/>
          <w:jc w:val="center"/>
        </w:trPr>
        <w:tc>
          <w:tcPr>
            <w:tcW w:w="1137" w:type="dxa"/>
          </w:tcPr>
          <w:p w14:paraId="2D7739B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7.24a</w:t>
            </w:r>
          </w:p>
        </w:tc>
        <w:tc>
          <w:tcPr>
            <w:tcW w:w="3359" w:type="dxa"/>
          </w:tcPr>
          <w:p w14:paraId="51EEC63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Forking / UE receives two preliminary responses and one early dialog termination / 5GS</w:t>
            </w:r>
          </w:p>
        </w:tc>
        <w:tc>
          <w:tcPr>
            <w:tcW w:w="1004" w:type="dxa"/>
          </w:tcPr>
          <w:p w14:paraId="50376C3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9408A2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3C01994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61F40A4D" w14:textId="77777777" w:rsidTr="003C12BB">
        <w:trPr>
          <w:cantSplit/>
          <w:jc w:val="center"/>
        </w:trPr>
        <w:tc>
          <w:tcPr>
            <w:tcW w:w="1137" w:type="dxa"/>
          </w:tcPr>
          <w:p w14:paraId="78B5968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7.24b</w:t>
            </w:r>
          </w:p>
        </w:tc>
        <w:tc>
          <w:tcPr>
            <w:tcW w:w="3359" w:type="dxa"/>
          </w:tcPr>
          <w:p w14:paraId="695DD58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UE receives two preliminary responses and one final response / 5GS</w:t>
            </w:r>
          </w:p>
        </w:tc>
        <w:tc>
          <w:tcPr>
            <w:tcW w:w="1004" w:type="dxa"/>
          </w:tcPr>
          <w:p w14:paraId="4FD54CF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4F6B76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47E61D0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8C2F874" w14:textId="77777777" w:rsidTr="003C12BB">
        <w:trPr>
          <w:cantSplit/>
          <w:jc w:val="center"/>
        </w:trPr>
        <w:tc>
          <w:tcPr>
            <w:tcW w:w="1137" w:type="dxa"/>
          </w:tcPr>
          <w:p w14:paraId="6A3C22B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7.25</w:t>
            </w:r>
          </w:p>
        </w:tc>
        <w:tc>
          <w:tcPr>
            <w:tcW w:w="3359" w:type="dxa"/>
          </w:tcPr>
          <w:p w14:paraId="200D5C5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SDP offer in INVITE / 5GS</w:t>
            </w:r>
          </w:p>
        </w:tc>
        <w:tc>
          <w:tcPr>
            <w:tcW w:w="1004" w:type="dxa"/>
          </w:tcPr>
          <w:p w14:paraId="3B9B56F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164C6E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223079F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6D34A0C4" w14:textId="77777777" w:rsidTr="003C12BB">
        <w:trPr>
          <w:cantSplit/>
          <w:jc w:val="center"/>
        </w:trPr>
        <w:tc>
          <w:tcPr>
            <w:tcW w:w="1137" w:type="dxa"/>
          </w:tcPr>
          <w:p w14:paraId="2AC2552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7.26</w:t>
            </w:r>
          </w:p>
        </w:tc>
        <w:tc>
          <w:tcPr>
            <w:tcW w:w="3359" w:type="dxa"/>
          </w:tcPr>
          <w:p w14:paraId="7C4A93C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Originating CAT / Forking Model / MO Voice Call / 5GS</w:t>
            </w:r>
          </w:p>
        </w:tc>
        <w:tc>
          <w:tcPr>
            <w:tcW w:w="1004" w:type="dxa"/>
          </w:tcPr>
          <w:p w14:paraId="54146A3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E3AFAD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C17</w:t>
            </w:r>
          </w:p>
        </w:tc>
        <w:tc>
          <w:tcPr>
            <w:tcW w:w="2967" w:type="dxa"/>
          </w:tcPr>
          <w:p w14:paraId="27B5316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4E8A913E" w14:textId="77777777" w:rsidTr="003C12BB">
        <w:trPr>
          <w:cantSplit/>
          <w:jc w:val="center"/>
        </w:trPr>
        <w:tc>
          <w:tcPr>
            <w:tcW w:w="1137" w:type="dxa"/>
          </w:tcPr>
          <w:p w14:paraId="17087E6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7.27</w:t>
            </w:r>
          </w:p>
        </w:tc>
        <w:tc>
          <w:tcPr>
            <w:tcW w:w="3359" w:type="dxa"/>
          </w:tcPr>
          <w:p w14:paraId="3BE72C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MO Voice Call / UE is able to refresh the session / 5GS</w:t>
            </w:r>
          </w:p>
        </w:tc>
        <w:tc>
          <w:tcPr>
            <w:tcW w:w="1004" w:type="dxa"/>
          </w:tcPr>
          <w:p w14:paraId="2E9ABCB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145B9C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6AF4DB3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609448C4" w14:textId="77777777" w:rsidTr="003C12BB">
        <w:trPr>
          <w:cantSplit/>
          <w:jc w:val="center"/>
        </w:trPr>
        <w:tc>
          <w:tcPr>
            <w:tcW w:w="1137" w:type="dxa"/>
          </w:tcPr>
          <w:p w14:paraId="34F2C8D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7.28</w:t>
            </w:r>
          </w:p>
        </w:tc>
        <w:tc>
          <w:tcPr>
            <w:tcW w:w="3359" w:type="dxa"/>
          </w:tcPr>
          <w:p w14:paraId="610EFD3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MO Voice Call / Remote end is refresher / 5GS</w:t>
            </w:r>
          </w:p>
        </w:tc>
        <w:tc>
          <w:tcPr>
            <w:tcW w:w="1004" w:type="dxa"/>
          </w:tcPr>
          <w:p w14:paraId="1714705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627434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2B4DBE8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450676B3" w14:textId="77777777" w:rsidTr="003C12BB">
        <w:trPr>
          <w:cantSplit/>
          <w:jc w:val="center"/>
        </w:trPr>
        <w:tc>
          <w:tcPr>
            <w:tcW w:w="1137" w:type="dxa"/>
          </w:tcPr>
          <w:p w14:paraId="33B878B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7.29</w:t>
            </w:r>
          </w:p>
        </w:tc>
        <w:tc>
          <w:tcPr>
            <w:tcW w:w="3359" w:type="dxa"/>
          </w:tcPr>
          <w:p w14:paraId="46FC0BC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MO Voice Call / Remote end does not support Session Timer / 5GS</w:t>
            </w:r>
          </w:p>
        </w:tc>
        <w:tc>
          <w:tcPr>
            <w:tcW w:w="1004" w:type="dxa"/>
          </w:tcPr>
          <w:p w14:paraId="4E5D92F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6DBB8E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C29</w:t>
            </w:r>
          </w:p>
        </w:tc>
        <w:tc>
          <w:tcPr>
            <w:tcW w:w="2967" w:type="dxa"/>
          </w:tcPr>
          <w:p w14:paraId="6650CE4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Session Timer for own benefit and NG.114 v1.0</w:t>
            </w:r>
          </w:p>
        </w:tc>
      </w:tr>
      <w:tr w:rsidR="00BC50D5" w:rsidRPr="0099312E" w14:paraId="1A7E1B5B" w14:textId="77777777" w:rsidTr="003C12BB">
        <w:trPr>
          <w:cantSplit/>
          <w:jc w:val="center"/>
        </w:trPr>
        <w:tc>
          <w:tcPr>
            <w:tcW w:w="1137" w:type="dxa"/>
          </w:tcPr>
          <w:p w14:paraId="2404830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7.30</w:t>
            </w:r>
          </w:p>
        </w:tc>
        <w:tc>
          <w:tcPr>
            <w:tcW w:w="3359" w:type="dxa"/>
          </w:tcPr>
          <w:p w14:paraId="5C2265E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MO Voice Call / Remote end supports but does not use Session Timer / 5GS</w:t>
            </w:r>
          </w:p>
        </w:tc>
        <w:tc>
          <w:tcPr>
            <w:tcW w:w="1004" w:type="dxa"/>
          </w:tcPr>
          <w:p w14:paraId="2EAC0CA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96E7CA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3EB0AA3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08B3554" w14:textId="77777777" w:rsidTr="003C12BB">
        <w:trPr>
          <w:cantSplit/>
          <w:jc w:val="center"/>
        </w:trPr>
        <w:tc>
          <w:tcPr>
            <w:tcW w:w="1137" w:type="dxa"/>
          </w:tcPr>
          <w:p w14:paraId="72EC27B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7.31</w:t>
            </w:r>
          </w:p>
        </w:tc>
        <w:tc>
          <w:tcPr>
            <w:tcW w:w="3359" w:type="dxa"/>
          </w:tcPr>
          <w:p w14:paraId="68BC26B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</w:tcPr>
          <w:p w14:paraId="1525295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DAFF50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7257E22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8441DD4" w14:textId="77777777" w:rsidTr="003C12BB">
        <w:trPr>
          <w:cantSplit/>
          <w:jc w:val="center"/>
        </w:trPr>
        <w:tc>
          <w:tcPr>
            <w:tcW w:w="1137" w:type="dxa"/>
          </w:tcPr>
          <w:p w14:paraId="67899E7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7.32</w:t>
            </w:r>
          </w:p>
        </w:tc>
        <w:tc>
          <w:tcPr>
            <w:tcW w:w="3359" w:type="dxa"/>
          </w:tcPr>
          <w:p w14:paraId="2591625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</w:tcPr>
          <w:p w14:paraId="5575BFE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14ED74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68A5B60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CA63A4B" w14:textId="77777777" w:rsidTr="003C12BB">
        <w:trPr>
          <w:cantSplit/>
          <w:jc w:val="center"/>
        </w:trPr>
        <w:tc>
          <w:tcPr>
            <w:tcW w:w="1137" w:type="dxa"/>
          </w:tcPr>
          <w:p w14:paraId="2839233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7.33</w:t>
            </w:r>
          </w:p>
        </w:tc>
        <w:tc>
          <w:tcPr>
            <w:tcW w:w="3359" w:type="dxa"/>
          </w:tcPr>
          <w:p w14:paraId="3308964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MT Voice Call / Remote end chooses UE as refresher / 5GS</w:t>
            </w:r>
          </w:p>
        </w:tc>
        <w:tc>
          <w:tcPr>
            <w:tcW w:w="1004" w:type="dxa"/>
          </w:tcPr>
          <w:p w14:paraId="6B78E19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773AE4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C30</w:t>
            </w:r>
          </w:p>
        </w:tc>
        <w:tc>
          <w:tcPr>
            <w:tcW w:w="2967" w:type="dxa"/>
          </w:tcPr>
          <w:p w14:paraId="4BF2CCC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Session Timer and re-INVITE for session refresh and NG114 v1.0</w:t>
            </w:r>
          </w:p>
        </w:tc>
      </w:tr>
      <w:tr w:rsidR="00BC50D5" w:rsidRPr="0099312E" w14:paraId="0BF70EED" w14:textId="77777777" w:rsidTr="003C12BB">
        <w:trPr>
          <w:cantSplit/>
          <w:jc w:val="center"/>
        </w:trPr>
        <w:tc>
          <w:tcPr>
            <w:tcW w:w="1137" w:type="dxa"/>
          </w:tcPr>
          <w:p w14:paraId="501726D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7.34</w:t>
            </w:r>
          </w:p>
        </w:tc>
        <w:tc>
          <w:tcPr>
            <w:tcW w:w="3359" w:type="dxa"/>
          </w:tcPr>
          <w:p w14:paraId="2339C68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MT Voice Call / Remote end does not support Session Timer / 5GS</w:t>
            </w:r>
          </w:p>
        </w:tc>
        <w:tc>
          <w:tcPr>
            <w:tcW w:w="1004" w:type="dxa"/>
          </w:tcPr>
          <w:p w14:paraId="7A82A46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0EAD2F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4BAB76B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26E1548C" w14:textId="77777777" w:rsidTr="003C12BB">
        <w:trPr>
          <w:cantSplit/>
          <w:jc w:val="center"/>
        </w:trPr>
        <w:tc>
          <w:tcPr>
            <w:tcW w:w="1137" w:type="dxa"/>
          </w:tcPr>
          <w:p w14:paraId="2004460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7.35</w:t>
            </w:r>
          </w:p>
        </w:tc>
        <w:tc>
          <w:tcPr>
            <w:tcW w:w="3359" w:type="dxa"/>
          </w:tcPr>
          <w:p w14:paraId="5EFE7F2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add RTT and remove RTT / with preconditions at both originating UE and terminating UE / 5GS</w:t>
            </w:r>
          </w:p>
        </w:tc>
        <w:tc>
          <w:tcPr>
            <w:tcW w:w="1004" w:type="dxa"/>
          </w:tcPr>
          <w:p w14:paraId="6460355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9EAF2F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C70</w:t>
            </w:r>
          </w:p>
        </w:tc>
        <w:tc>
          <w:tcPr>
            <w:tcW w:w="2967" w:type="dxa"/>
          </w:tcPr>
          <w:p w14:paraId="2578D07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real-time text and NG.114</w:t>
            </w:r>
          </w:p>
        </w:tc>
      </w:tr>
      <w:tr w:rsidR="00BC50D5" w:rsidRPr="0099312E" w14:paraId="0BCE6D8E" w14:textId="77777777" w:rsidTr="003C12BB">
        <w:trPr>
          <w:cantSplit/>
          <w:jc w:val="center"/>
        </w:trPr>
        <w:tc>
          <w:tcPr>
            <w:tcW w:w="1137" w:type="dxa"/>
          </w:tcPr>
          <w:p w14:paraId="2D753C0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7.36</w:t>
            </w:r>
          </w:p>
        </w:tc>
        <w:tc>
          <w:tcPr>
            <w:tcW w:w="3359" w:type="dxa"/>
          </w:tcPr>
          <w:p w14:paraId="058BAE3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add RTT and remove RTT / without preconditions at both originating UE and terminating UE / 5GS</w:t>
            </w:r>
          </w:p>
        </w:tc>
        <w:tc>
          <w:tcPr>
            <w:tcW w:w="1004" w:type="dxa"/>
          </w:tcPr>
          <w:p w14:paraId="5AA7EC4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720D16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C67</w:t>
            </w:r>
          </w:p>
        </w:tc>
        <w:tc>
          <w:tcPr>
            <w:tcW w:w="2967" w:type="dxa"/>
          </w:tcPr>
          <w:p w14:paraId="410F878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NG.114</w:t>
            </w:r>
          </w:p>
        </w:tc>
      </w:tr>
      <w:tr w:rsidR="00BC50D5" w:rsidRPr="0099312E" w14:paraId="03E6CE02" w14:textId="77777777" w:rsidTr="003C12BB">
        <w:trPr>
          <w:cantSplit/>
          <w:jc w:val="center"/>
        </w:trPr>
        <w:tc>
          <w:tcPr>
            <w:tcW w:w="1137" w:type="dxa"/>
          </w:tcPr>
          <w:p w14:paraId="094DA69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.37</w:t>
            </w:r>
          </w:p>
        </w:tc>
        <w:tc>
          <w:tcPr>
            <w:tcW w:w="3359" w:type="dxa"/>
          </w:tcPr>
          <w:p w14:paraId="02FBFB8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MO Voice call / Bootstrap Data Channel failure / without preconditions at both originating UE and terminating UE</w:t>
            </w:r>
          </w:p>
        </w:tc>
        <w:tc>
          <w:tcPr>
            <w:tcW w:w="1004" w:type="dxa"/>
          </w:tcPr>
          <w:p w14:paraId="17EDC86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182F020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C68</w:t>
            </w:r>
          </w:p>
        </w:tc>
        <w:tc>
          <w:tcPr>
            <w:tcW w:w="2967" w:type="dxa"/>
          </w:tcPr>
          <w:p w14:paraId="5E6C82E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 and IMS voice over NR and MTSI Speech and preconditions and disabling preconditions and NG.114</w:t>
            </w:r>
          </w:p>
        </w:tc>
      </w:tr>
      <w:tr w:rsidR="00BC50D5" w:rsidRPr="0099312E" w14:paraId="3120FE6C" w14:textId="77777777" w:rsidTr="003C12BB">
        <w:trPr>
          <w:cantSplit/>
          <w:jc w:val="center"/>
        </w:trPr>
        <w:tc>
          <w:tcPr>
            <w:tcW w:w="1137" w:type="dxa"/>
          </w:tcPr>
          <w:p w14:paraId="4879E06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.38</w:t>
            </w:r>
          </w:p>
        </w:tc>
        <w:tc>
          <w:tcPr>
            <w:tcW w:w="3359" w:type="dxa"/>
          </w:tcPr>
          <w:p w14:paraId="06A248F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MO Voice call / Bootstrap Data Channel failure / with preconditions at both originating UE and terminating UE</w:t>
            </w:r>
          </w:p>
        </w:tc>
        <w:tc>
          <w:tcPr>
            <w:tcW w:w="1004" w:type="dxa"/>
          </w:tcPr>
          <w:p w14:paraId="1AD660D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2D4DA6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C69</w:t>
            </w:r>
          </w:p>
        </w:tc>
        <w:tc>
          <w:tcPr>
            <w:tcW w:w="2967" w:type="dxa"/>
          </w:tcPr>
          <w:p w14:paraId="16ED855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 and IMS voice over NR and MTSI Speech and preconditions and NG.114</w:t>
            </w:r>
          </w:p>
        </w:tc>
      </w:tr>
      <w:tr w:rsidR="00BC50D5" w:rsidRPr="0099312E" w14:paraId="64769803" w14:textId="77777777" w:rsidTr="003C12BB">
        <w:trPr>
          <w:cantSplit/>
          <w:jc w:val="center"/>
        </w:trPr>
        <w:tc>
          <w:tcPr>
            <w:tcW w:w="1137" w:type="dxa"/>
          </w:tcPr>
          <w:p w14:paraId="59CD485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.39</w:t>
            </w:r>
          </w:p>
        </w:tc>
        <w:tc>
          <w:tcPr>
            <w:tcW w:w="3359" w:type="dxa"/>
          </w:tcPr>
          <w:p w14:paraId="335CA93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MO Voice call / Bootstrap Data Channel success / without preconditions at both originating UE and terminating UE</w:t>
            </w:r>
          </w:p>
        </w:tc>
        <w:tc>
          <w:tcPr>
            <w:tcW w:w="1004" w:type="dxa"/>
          </w:tcPr>
          <w:p w14:paraId="04D46FA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64CB6CB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C68</w:t>
            </w:r>
          </w:p>
        </w:tc>
        <w:tc>
          <w:tcPr>
            <w:tcW w:w="2967" w:type="dxa"/>
          </w:tcPr>
          <w:p w14:paraId="6B16CAF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data channel and IMS voice over NR and MTSI Speech and preconditions and disabling preconditions and NG.114 </w:t>
            </w:r>
          </w:p>
        </w:tc>
      </w:tr>
      <w:tr w:rsidR="00BC50D5" w:rsidRPr="0099312E" w14:paraId="4965638B" w14:textId="77777777" w:rsidTr="003C12BB">
        <w:trPr>
          <w:cantSplit/>
          <w:jc w:val="center"/>
        </w:trPr>
        <w:tc>
          <w:tcPr>
            <w:tcW w:w="1137" w:type="dxa"/>
          </w:tcPr>
          <w:p w14:paraId="34B2A33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.40</w:t>
            </w:r>
          </w:p>
        </w:tc>
        <w:tc>
          <w:tcPr>
            <w:tcW w:w="3359" w:type="dxa"/>
          </w:tcPr>
          <w:p w14:paraId="442BBBE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MO Voice call / Bootstrap Data Channel success / with preconditions at both originating UE and terminating UE</w:t>
            </w:r>
          </w:p>
        </w:tc>
        <w:tc>
          <w:tcPr>
            <w:tcW w:w="1004" w:type="dxa"/>
          </w:tcPr>
          <w:p w14:paraId="5CD3BD9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421C562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C69</w:t>
            </w:r>
          </w:p>
        </w:tc>
        <w:tc>
          <w:tcPr>
            <w:tcW w:w="2967" w:type="dxa"/>
          </w:tcPr>
          <w:p w14:paraId="5422781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 and IMS voice over NR and MTSI Speech and preconditions and NG.114</w:t>
            </w:r>
          </w:p>
        </w:tc>
      </w:tr>
      <w:tr w:rsidR="00BC50D5" w:rsidRPr="0099312E" w14:paraId="03FC27EE" w14:textId="77777777" w:rsidTr="003C12BB">
        <w:trPr>
          <w:cantSplit/>
          <w:jc w:val="center"/>
        </w:trPr>
        <w:tc>
          <w:tcPr>
            <w:tcW w:w="1137" w:type="dxa"/>
          </w:tcPr>
          <w:p w14:paraId="51A8A1E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.41</w:t>
            </w:r>
          </w:p>
        </w:tc>
        <w:tc>
          <w:tcPr>
            <w:tcW w:w="3359" w:type="dxa"/>
          </w:tcPr>
          <w:p w14:paraId="4D576BD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MT Voice call / Bootstrap Data Channel success / without preconditions at both originating UE and terminating UE</w:t>
            </w:r>
          </w:p>
        </w:tc>
        <w:tc>
          <w:tcPr>
            <w:tcW w:w="1004" w:type="dxa"/>
          </w:tcPr>
          <w:p w14:paraId="2DD1D46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65CF3CF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C68</w:t>
            </w:r>
          </w:p>
        </w:tc>
        <w:tc>
          <w:tcPr>
            <w:tcW w:w="2967" w:type="dxa"/>
          </w:tcPr>
          <w:p w14:paraId="5A6230E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data channel and IMS voice over NR and MTSI Speech and preconditions and disabling preconditions and NG.114 </w:t>
            </w:r>
          </w:p>
        </w:tc>
      </w:tr>
      <w:tr w:rsidR="00BC50D5" w:rsidRPr="0099312E" w14:paraId="575F3EAA" w14:textId="77777777" w:rsidTr="003C12BB">
        <w:trPr>
          <w:cantSplit/>
          <w:jc w:val="center"/>
        </w:trPr>
        <w:tc>
          <w:tcPr>
            <w:tcW w:w="1137" w:type="dxa"/>
          </w:tcPr>
          <w:p w14:paraId="7B94868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.42</w:t>
            </w:r>
          </w:p>
        </w:tc>
        <w:tc>
          <w:tcPr>
            <w:tcW w:w="3359" w:type="dxa"/>
          </w:tcPr>
          <w:p w14:paraId="0BFA350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MT Voice call / Bootstrap Data Channel success / with preconditions at both originating UE and terminating UE</w:t>
            </w:r>
          </w:p>
        </w:tc>
        <w:tc>
          <w:tcPr>
            <w:tcW w:w="1004" w:type="dxa"/>
          </w:tcPr>
          <w:p w14:paraId="18D004F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7F5B218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C69</w:t>
            </w:r>
          </w:p>
        </w:tc>
        <w:tc>
          <w:tcPr>
            <w:tcW w:w="2967" w:type="dxa"/>
          </w:tcPr>
          <w:p w14:paraId="6622929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 and IMS voice over NR and MTSI Speech and preconditions and NG.114</w:t>
            </w:r>
          </w:p>
        </w:tc>
      </w:tr>
      <w:tr w:rsidR="00BC50D5" w:rsidRPr="0099312E" w14:paraId="1AD3ED32" w14:textId="77777777" w:rsidTr="003C12BB">
        <w:trPr>
          <w:cantSplit/>
          <w:jc w:val="center"/>
        </w:trPr>
        <w:tc>
          <w:tcPr>
            <w:tcW w:w="1137" w:type="dxa"/>
          </w:tcPr>
          <w:p w14:paraId="7BF3F15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8</w:t>
            </w:r>
          </w:p>
        </w:tc>
        <w:tc>
          <w:tcPr>
            <w:tcW w:w="3359" w:type="dxa"/>
          </w:tcPr>
          <w:p w14:paraId="587ECB4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Supplementary Services</w:t>
            </w:r>
          </w:p>
        </w:tc>
        <w:tc>
          <w:tcPr>
            <w:tcW w:w="1004" w:type="dxa"/>
          </w:tcPr>
          <w:p w14:paraId="13487A6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5E8D33B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6A069D7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29E0CF84" w14:textId="77777777" w:rsidTr="003C12BB">
        <w:trPr>
          <w:cantSplit/>
          <w:jc w:val="center"/>
        </w:trPr>
        <w:tc>
          <w:tcPr>
            <w:tcW w:w="1137" w:type="dxa"/>
          </w:tcPr>
          <w:p w14:paraId="4F3F608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</w:t>
            </w:r>
          </w:p>
        </w:tc>
        <w:tc>
          <w:tcPr>
            <w:tcW w:w="3359" w:type="dxa"/>
          </w:tcPr>
          <w:p w14:paraId="4D66A17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Originating Identification Presentation / Configuration / 5GS</w:t>
            </w:r>
          </w:p>
        </w:tc>
        <w:tc>
          <w:tcPr>
            <w:tcW w:w="1004" w:type="dxa"/>
          </w:tcPr>
          <w:p w14:paraId="754E03B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CF14C0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C06</w:t>
            </w:r>
          </w:p>
        </w:tc>
        <w:tc>
          <w:tcPr>
            <w:tcW w:w="2967" w:type="dxa"/>
          </w:tcPr>
          <w:p w14:paraId="5FFDE25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MTSI Originating Identification Presentation</w:t>
            </w:r>
          </w:p>
        </w:tc>
      </w:tr>
      <w:tr w:rsidR="00BC50D5" w:rsidRPr="0099312E" w14:paraId="5C4249B2" w14:textId="77777777" w:rsidTr="003C12BB">
        <w:trPr>
          <w:cantSplit/>
          <w:jc w:val="center"/>
        </w:trPr>
        <w:tc>
          <w:tcPr>
            <w:tcW w:w="1137" w:type="dxa"/>
          </w:tcPr>
          <w:p w14:paraId="3085BF5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</w:t>
            </w:r>
          </w:p>
        </w:tc>
        <w:tc>
          <w:tcPr>
            <w:tcW w:w="3359" w:type="dxa"/>
          </w:tcPr>
          <w:p w14:paraId="160B266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Originating Identification Restriction / Configuration / 5GS</w:t>
            </w:r>
          </w:p>
        </w:tc>
        <w:tc>
          <w:tcPr>
            <w:tcW w:w="1004" w:type="dxa"/>
          </w:tcPr>
          <w:p w14:paraId="44CD328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F18619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C45</w:t>
            </w:r>
          </w:p>
        </w:tc>
        <w:tc>
          <w:tcPr>
            <w:tcW w:w="2967" w:type="dxa"/>
          </w:tcPr>
          <w:p w14:paraId="356419E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MTSI Originating Identification Restriction - Configuration</w:t>
            </w:r>
          </w:p>
        </w:tc>
      </w:tr>
      <w:tr w:rsidR="00BC50D5" w:rsidRPr="0099312E" w14:paraId="32873D5C" w14:textId="77777777" w:rsidTr="003C12BB">
        <w:trPr>
          <w:cantSplit/>
          <w:jc w:val="center"/>
        </w:trPr>
        <w:tc>
          <w:tcPr>
            <w:tcW w:w="1137" w:type="dxa"/>
          </w:tcPr>
          <w:p w14:paraId="761213E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</w:t>
            </w:r>
          </w:p>
        </w:tc>
        <w:tc>
          <w:tcPr>
            <w:tcW w:w="3359" w:type="dxa"/>
          </w:tcPr>
          <w:p w14:paraId="2E92170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Originating Identification Restriction / Signalling / 5GS</w:t>
            </w:r>
          </w:p>
        </w:tc>
        <w:tc>
          <w:tcPr>
            <w:tcW w:w="1004" w:type="dxa"/>
          </w:tcPr>
          <w:p w14:paraId="358B261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640139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C46</w:t>
            </w:r>
          </w:p>
        </w:tc>
        <w:tc>
          <w:tcPr>
            <w:tcW w:w="2967" w:type="dxa"/>
          </w:tcPr>
          <w:p w14:paraId="533BA71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Originating Identification Restriction and MTSI speech and preconditions and NG114 v1.0</w:t>
            </w:r>
          </w:p>
        </w:tc>
      </w:tr>
      <w:tr w:rsidR="00BC50D5" w:rsidRPr="0099312E" w14:paraId="02D89660" w14:textId="77777777" w:rsidTr="003C12BB">
        <w:trPr>
          <w:cantSplit/>
          <w:jc w:val="center"/>
        </w:trPr>
        <w:tc>
          <w:tcPr>
            <w:tcW w:w="1137" w:type="dxa"/>
          </w:tcPr>
          <w:p w14:paraId="0949B7E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8.4</w:t>
            </w:r>
          </w:p>
        </w:tc>
        <w:tc>
          <w:tcPr>
            <w:tcW w:w="3359" w:type="dxa"/>
          </w:tcPr>
          <w:p w14:paraId="6C201B3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Terminating Identification Presentation / Configuration / 5GS</w:t>
            </w:r>
          </w:p>
        </w:tc>
        <w:tc>
          <w:tcPr>
            <w:tcW w:w="1004" w:type="dxa"/>
          </w:tcPr>
          <w:p w14:paraId="26BFE23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A5659D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C47</w:t>
            </w:r>
          </w:p>
        </w:tc>
        <w:tc>
          <w:tcPr>
            <w:tcW w:w="2967" w:type="dxa"/>
          </w:tcPr>
          <w:p w14:paraId="4DC111E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Terminating Identification Presentation</w:t>
            </w:r>
          </w:p>
        </w:tc>
      </w:tr>
      <w:tr w:rsidR="00BC50D5" w:rsidRPr="0099312E" w14:paraId="4E96CFC9" w14:textId="77777777" w:rsidTr="003C12BB">
        <w:trPr>
          <w:cantSplit/>
          <w:jc w:val="center"/>
        </w:trPr>
        <w:tc>
          <w:tcPr>
            <w:tcW w:w="1137" w:type="dxa"/>
          </w:tcPr>
          <w:p w14:paraId="4A0D90F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8.5</w:t>
            </w:r>
          </w:p>
        </w:tc>
        <w:tc>
          <w:tcPr>
            <w:tcW w:w="3359" w:type="dxa"/>
          </w:tcPr>
          <w:p w14:paraId="057FB83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Terminating Identification Restriction / Configuration / 5GS</w:t>
            </w:r>
          </w:p>
        </w:tc>
        <w:tc>
          <w:tcPr>
            <w:tcW w:w="1004" w:type="dxa"/>
          </w:tcPr>
          <w:p w14:paraId="0FC9F37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18DD08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C48</w:t>
            </w:r>
          </w:p>
        </w:tc>
        <w:tc>
          <w:tcPr>
            <w:tcW w:w="2967" w:type="dxa"/>
          </w:tcPr>
          <w:p w14:paraId="4885C30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(GBA or HTTP Digest) and MTSI and Terminating Identification Restriction - Configuration </w:t>
            </w:r>
          </w:p>
        </w:tc>
      </w:tr>
      <w:tr w:rsidR="00BC50D5" w:rsidRPr="0099312E" w14:paraId="0C65FD09" w14:textId="77777777" w:rsidTr="003C12BB">
        <w:trPr>
          <w:cantSplit/>
          <w:jc w:val="center"/>
        </w:trPr>
        <w:tc>
          <w:tcPr>
            <w:tcW w:w="1137" w:type="dxa"/>
          </w:tcPr>
          <w:p w14:paraId="0AAE245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8.6</w:t>
            </w:r>
          </w:p>
        </w:tc>
        <w:tc>
          <w:tcPr>
            <w:tcW w:w="3359" w:type="dxa"/>
          </w:tcPr>
          <w:p w14:paraId="55B5F58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Terminating Identification Restriction / Signalling / 5GS</w:t>
            </w:r>
          </w:p>
        </w:tc>
        <w:tc>
          <w:tcPr>
            <w:tcW w:w="1004" w:type="dxa"/>
          </w:tcPr>
          <w:p w14:paraId="40990B8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A5CA29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C49</w:t>
            </w:r>
          </w:p>
        </w:tc>
        <w:tc>
          <w:tcPr>
            <w:tcW w:w="2967" w:type="dxa"/>
          </w:tcPr>
          <w:p w14:paraId="5ED7806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Terminating Identification Restriction and MTSI speech and preconditions and NG114 v1.0</w:t>
            </w:r>
          </w:p>
        </w:tc>
      </w:tr>
      <w:tr w:rsidR="00BC50D5" w:rsidRPr="0099312E" w14:paraId="759BBA29" w14:textId="77777777" w:rsidTr="003C12BB">
        <w:trPr>
          <w:cantSplit/>
          <w:jc w:val="center"/>
        </w:trPr>
        <w:tc>
          <w:tcPr>
            <w:tcW w:w="1137" w:type="dxa"/>
          </w:tcPr>
          <w:p w14:paraId="3FA901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8.7</w:t>
            </w:r>
          </w:p>
        </w:tc>
        <w:tc>
          <w:tcPr>
            <w:tcW w:w="3359" w:type="dxa"/>
          </w:tcPr>
          <w:p w14:paraId="51A31E2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Unconditional / Configuration / 5GS</w:t>
            </w:r>
          </w:p>
        </w:tc>
        <w:tc>
          <w:tcPr>
            <w:tcW w:w="1004" w:type="dxa"/>
          </w:tcPr>
          <w:p w14:paraId="79C835F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0CC7F8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1046579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23EB813C" w14:textId="77777777" w:rsidTr="003C12BB">
        <w:trPr>
          <w:cantSplit/>
          <w:jc w:val="center"/>
        </w:trPr>
        <w:tc>
          <w:tcPr>
            <w:tcW w:w="1137" w:type="dxa"/>
          </w:tcPr>
          <w:p w14:paraId="7241A37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8.8</w:t>
            </w:r>
          </w:p>
        </w:tc>
        <w:tc>
          <w:tcPr>
            <w:tcW w:w="3359" w:type="dxa"/>
          </w:tcPr>
          <w:p w14:paraId="5B28EDB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Unconditional / Signalling / 5GS</w:t>
            </w:r>
          </w:p>
        </w:tc>
        <w:tc>
          <w:tcPr>
            <w:tcW w:w="1004" w:type="dxa"/>
          </w:tcPr>
          <w:p w14:paraId="4C34451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C4B8BB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C53</w:t>
            </w:r>
          </w:p>
        </w:tc>
        <w:tc>
          <w:tcPr>
            <w:tcW w:w="2967" w:type="dxa"/>
          </w:tcPr>
          <w:p w14:paraId="493C288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Communication Diversion and MTSI speech and preconditions and NG114 v1.0</w:t>
            </w:r>
          </w:p>
        </w:tc>
      </w:tr>
      <w:tr w:rsidR="00BC50D5" w:rsidRPr="0099312E" w14:paraId="3C146B5D" w14:textId="77777777" w:rsidTr="003C12BB">
        <w:trPr>
          <w:cantSplit/>
          <w:jc w:val="center"/>
        </w:trPr>
        <w:tc>
          <w:tcPr>
            <w:tcW w:w="1137" w:type="dxa"/>
          </w:tcPr>
          <w:p w14:paraId="1CC9AB7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8.9</w:t>
            </w:r>
          </w:p>
        </w:tc>
        <w:tc>
          <w:tcPr>
            <w:tcW w:w="3359" w:type="dxa"/>
          </w:tcPr>
          <w:p w14:paraId="7FC4F2A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Not Logged-in / Configuration / 5GS</w:t>
            </w:r>
          </w:p>
        </w:tc>
        <w:tc>
          <w:tcPr>
            <w:tcW w:w="1004" w:type="dxa"/>
          </w:tcPr>
          <w:p w14:paraId="419E41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F37E21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4DEA99A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4F9A9759" w14:textId="77777777" w:rsidTr="003C12BB">
        <w:trPr>
          <w:cantSplit/>
          <w:jc w:val="center"/>
        </w:trPr>
        <w:tc>
          <w:tcPr>
            <w:tcW w:w="1137" w:type="dxa"/>
          </w:tcPr>
          <w:p w14:paraId="7667994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8.11</w:t>
            </w:r>
          </w:p>
        </w:tc>
        <w:tc>
          <w:tcPr>
            <w:tcW w:w="3359" w:type="dxa"/>
          </w:tcPr>
          <w:p w14:paraId="7F6F8E4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Busy / Configuration / 5GS</w:t>
            </w:r>
          </w:p>
        </w:tc>
        <w:tc>
          <w:tcPr>
            <w:tcW w:w="1004" w:type="dxa"/>
          </w:tcPr>
          <w:p w14:paraId="75B346F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9B72D1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034A2C8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711ABA8C" w14:textId="77777777" w:rsidTr="003C12BB">
        <w:trPr>
          <w:cantSplit/>
          <w:jc w:val="center"/>
        </w:trPr>
        <w:tc>
          <w:tcPr>
            <w:tcW w:w="1137" w:type="dxa"/>
          </w:tcPr>
          <w:p w14:paraId="78AD118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8.13</w:t>
            </w:r>
          </w:p>
        </w:tc>
        <w:tc>
          <w:tcPr>
            <w:tcW w:w="3359" w:type="dxa"/>
          </w:tcPr>
          <w:p w14:paraId="2286D4A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Subscriber Not Reachable / Configuration / 5GS</w:t>
            </w:r>
          </w:p>
        </w:tc>
        <w:tc>
          <w:tcPr>
            <w:tcW w:w="1004" w:type="dxa"/>
          </w:tcPr>
          <w:p w14:paraId="29996F9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E5A30D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6511A60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5F284AAB" w14:textId="77777777" w:rsidTr="003C12BB">
        <w:trPr>
          <w:cantSplit/>
          <w:jc w:val="center"/>
        </w:trPr>
        <w:tc>
          <w:tcPr>
            <w:tcW w:w="1137" w:type="dxa"/>
          </w:tcPr>
          <w:p w14:paraId="2973778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8.15</w:t>
            </w:r>
          </w:p>
        </w:tc>
        <w:tc>
          <w:tcPr>
            <w:tcW w:w="3359" w:type="dxa"/>
          </w:tcPr>
          <w:p w14:paraId="4DBE759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No Reply / Configuration / 5GS</w:t>
            </w:r>
          </w:p>
        </w:tc>
        <w:tc>
          <w:tcPr>
            <w:tcW w:w="1004" w:type="dxa"/>
          </w:tcPr>
          <w:p w14:paraId="1EB267D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D4592B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311A75D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308F7C9C" w14:textId="77777777" w:rsidTr="003C12BB">
        <w:trPr>
          <w:cantSplit/>
          <w:jc w:val="center"/>
        </w:trPr>
        <w:tc>
          <w:tcPr>
            <w:tcW w:w="1137" w:type="dxa"/>
          </w:tcPr>
          <w:p w14:paraId="27C5627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8.17</w:t>
            </w:r>
          </w:p>
        </w:tc>
        <w:tc>
          <w:tcPr>
            <w:tcW w:w="3359" w:type="dxa"/>
          </w:tcPr>
          <w:p w14:paraId="5A5FD2C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All Incoming Calls / Configuration / 5GS</w:t>
            </w:r>
          </w:p>
        </w:tc>
        <w:tc>
          <w:tcPr>
            <w:tcW w:w="1004" w:type="dxa"/>
          </w:tcPr>
          <w:p w14:paraId="29265B8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F91790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C51</w:t>
            </w:r>
          </w:p>
        </w:tc>
        <w:tc>
          <w:tcPr>
            <w:tcW w:w="2967" w:type="dxa"/>
          </w:tcPr>
          <w:p w14:paraId="4ADD8DA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Incoming Communication Barring</w:t>
            </w:r>
          </w:p>
        </w:tc>
      </w:tr>
      <w:tr w:rsidR="00BC50D5" w:rsidRPr="0099312E" w14:paraId="136D6E03" w14:textId="77777777" w:rsidTr="003C12BB">
        <w:trPr>
          <w:cantSplit/>
          <w:jc w:val="center"/>
        </w:trPr>
        <w:tc>
          <w:tcPr>
            <w:tcW w:w="1137" w:type="dxa"/>
          </w:tcPr>
          <w:p w14:paraId="0BAC30B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8.18</w:t>
            </w:r>
          </w:p>
        </w:tc>
        <w:tc>
          <w:tcPr>
            <w:tcW w:w="3359" w:type="dxa"/>
          </w:tcPr>
          <w:p w14:paraId="67D566E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All Incoming Calls / except for a specific user / Configuration / 5GS</w:t>
            </w:r>
          </w:p>
        </w:tc>
        <w:tc>
          <w:tcPr>
            <w:tcW w:w="1004" w:type="dxa"/>
          </w:tcPr>
          <w:p w14:paraId="00D9428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9DAC92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C07</w:t>
            </w:r>
          </w:p>
        </w:tc>
        <w:tc>
          <w:tcPr>
            <w:tcW w:w="2967" w:type="dxa"/>
          </w:tcPr>
          <w:p w14:paraId="4963C44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Incoming Communication Barring</w:t>
            </w:r>
          </w:p>
        </w:tc>
      </w:tr>
      <w:tr w:rsidR="00BC50D5" w:rsidRPr="0099312E" w14:paraId="52052F6B" w14:textId="77777777" w:rsidTr="003C12BB">
        <w:trPr>
          <w:cantSplit/>
          <w:jc w:val="center"/>
        </w:trPr>
        <w:tc>
          <w:tcPr>
            <w:tcW w:w="1137" w:type="dxa"/>
          </w:tcPr>
          <w:p w14:paraId="68222A4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8.19</w:t>
            </w:r>
          </w:p>
        </w:tc>
        <w:tc>
          <w:tcPr>
            <w:tcW w:w="3359" w:type="dxa"/>
          </w:tcPr>
          <w:p w14:paraId="01BCC0A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All Incoming Calls from anonymous users / Configuration / 5GS</w:t>
            </w:r>
          </w:p>
        </w:tc>
        <w:tc>
          <w:tcPr>
            <w:tcW w:w="1004" w:type="dxa"/>
          </w:tcPr>
          <w:p w14:paraId="4138B9B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839678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C51</w:t>
            </w:r>
          </w:p>
        </w:tc>
        <w:tc>
          <w:tcPr>
            <w:tcW w:w="2967" w:type="dxa"/>
          </w:tcPr>
          <w:p w14:paraId="0D46039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Incoming Communication Barring</w:t>
            </w:r>
          </w:p>
        </w:tc>
      </w:tr>
      <w:tr w:rsidR="00BC50D5" w:rsidRPr="0099312E" w14:paraId="7BBFE7C2" w14:textId="77777777" w:rsidTr="003C12BB">
        <w:trPr>
          <w:cantSplit/>
          <w:jc w:val="center"/>
        </w:trPr>
        <w:tc>
          <w:tcPr>
            <w:tcW w:w="1137" w:type="dxa"/>
          </w:tcPr>
          <w:p w14:paraId="2BF8FB1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8.21</w:t>
            </w:r>
          </w:p>
        </w:tc>
        <w:tc>
          <w:tcPr>
            <w:tcW w:w="3359" w:type="dxa"/>
          </w:tcPr>
          <w:p w14:paraId="09C60F7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all Outgoing Calls / Configuration / 5GS</w:t>
            </w:r>
          </w:p>
        </w:tc>
        <w:tc>
          <w:tcPr>
            <w:tcW w:w="1004" w:type="dxa"/>
          </w:tcPr>
          <w:p w14:paraId="0E4C9EE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C78C6C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C52</w:t>
            </w:r>
          </w:p>
        </w:tc>
        <w:tc>
          <w:tcPr>
            <w:tcW w:w="2967" w:type="dxa"/>
          </w:tcPr>
          <w:p w14:paraId="306DB4D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Outgoing Communication Barring</w:t>
            </w:r>
          </w:p>
        </w:tc>
      </w:tr>
      <w:tr w:rsidR="00BC50D5" w:rsidRPr="0099312E" w14:paraId="46D80EBD" w14:textId="77777777" w:rsidTr="003C12BB">
        <w:trPr>
          <w:cantSplit/>
          <w:jc w:val="center"/>
        </w:trPr>
        <w:tc>
          <w:tcPr>
            <w:tcW w:w="1137" w:type="dxa"/>
          </w:tcPr>
          <w:p w14:paraId="0C2AF22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8.22</w:t>
            </w:r>
          </w:p>
        </w:tc>
        <w:tc>
          <w:tcPr>
            <w:tcW w:w="3359" w:type="dxa"/>
          </w:tcPr>
          <w:p w14:paraId="669821D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Outgoing International Calls / Configuration / 5GS</w:t>
            </w:r>
          </w:p>
        </w:tc>
        <w:tc>
          <w:tcPr>
            <w:tcW w:w="1004" w:type="dxa"/>
          </w:tcPr>
          <w:p w14:paraId="75585D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9FC4AA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C52</w:t>
            </w:r>
          </w:p>
        </w:tc>
        <w:tc>
          <w:tcPr>
            <w:tcW w:w="2967" w:type="dxa"/>
          </w:tcPr>
          <w:p w14:paraId="3EC92D3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Outgoing Communication Barring</w:t>
            </w:r>
          </w:p>
        </w:tc>
      </w:tr>
      <w:tr w:rsidR="00BC50D5" w:rsidRPr="0099312E" w14:paraId="0EA02293" w14:textId="77777777" w:rsidTr="003C12BB">
        <w:trPr>
          <w:cantSplit/>
          <w:jc w:val="center"/>
        </w:trPr>
        <w:tc>
          <w:tcPr>
            <w:tcW w:w="1137" w:type="dxa"/>
          </w:tcPr>
          <w:p w14:paraId="69BA433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8.23</w:t>
            </w:r>
          </w:p>
        </w:tc>
        <w:tc>
          <w:tcPr>
            <w:tcW w:w="3359" w:type="dxa"/>
          </w:tcPr>
          <w:p w14:paraId="29B2B8E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Outgoing International Calls / ex Home Country / Configuration / 5GS</w:t>
            </w:r>
          </w:p>
        </w:tc>
        <w:tc>
          <w:tcPr>
            <w:tcW w:w="1004" w:type="dxa"/>
          </w:tcPr>
          <w:p w14:paraId="486B664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B3FAA2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C52</w:t>
            </w:r>
          </w:p>
        </w:tc>
        <w:tc>
          <w:tcPr>
            <w:tcW w:w="2967" w:type="dxa"/>
          </w:tcPr>
          <w:p w14:paraId="346E82E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Outgoing Communication Barring</w:t>
            </w:r>
          </w:p>
        </w:tc>
      </w:tr>
      <w:tr w:rsidR="00BC50D5" w:rsidRPr="0099312E" w14:paraId="53D59D06" w14:textId="77777777" w:rsidTr="003C12BB">
        <w:trPr>
          <w:cantSplit/>
          <w:jc w:val="center"/>
        </w:trPr>
        <w:tc>
          <w:tcPr>
            <w:tcW w:w="1137" w:type="dxa"/>
          </w:tcPr>
          <w:p w14:paraId="305B084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8.24</w:t>
            </w:r>
          </w:p>
        </w:tc>
        <w:tc>
          <w:tcPr>
            <w:tcW w:w="3359" w:type="dxa"/>
          </w:tcPr>
          <w:p w14:paraId="2F59E32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Outgoing International Calls / When Roaming / Configuration / 5GS</w:t>
            </w:r>
          </w:p>
        </w:tc>
        <w:tc>
          <w:tcPr>
            <w:tcW w:w="1004" w:type="dxa"/>
          </w:tcPr>
          <w:p w14:paraId="266B90E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7A2C9E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C52</w:t>
            </w:r>
          </w:p>
        </w:tc>
        <w:tc>
          <w:tcPr>
            <w:tcW w:w="2967" w:type="dxa"/>
          </w:tcPr>
          <w:p w14:paraId="0B298B6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Outgoing Communication Barring</w:t>
            </w:r>
          </w:p>
        </w:tc>
      </w:tr>
      <w:tr w:rsidR="00BC50D5" w:rsidRPr="0099312E" w14:paraId="46EE1DA5" w14:textId="77777777" w:rsidTr="003C12BB">
        <w:trPr>
          <w:cantSplit/>
          <w:jc w:val="center"/>
        </w:trPr>
        <w:tc>
          <w:tcPr>
            <w:tcW w:w="1137" w:type="dxa"/>
          </w:tcPr>
          <w:p w14:paraId="44F5C84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8.25</w:t>
            </w:r>
          </w:p>
        </w:tc>
        <w:tc>
          <w:tcPr>
            <w:tcW w:w="3359" w:type="dxa"/>
          </w:tcPr>
          <w:p w14:paraId="2410D7C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Incoming Calls / When Roaming / Configuration / 5GS</w:t>
            </w:r>
          </w:p>
        </w:tc>
        <w:tc>
          <w:tcPr>
            <w:tcW w:w="1004" w:type="dxa"/>
          </w:tcPr>
          <w:p w14:paraId="3532EFE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E29EEA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C51</w:t>
            </w:r>
          </w:p>
        </w:tc>
        <w:tc>
          <w:tcPr>
            <w:tcW w:w="2967" w:type="dxa"/>
          </w:tcPr>
          <w:p w14:paraId="29B6051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Incoming Communication Barring</w:t>
            </w:r>
          </w:p>
        </w:tc>
      </w:tr>
      <w:tr w:rsidR="00BC50D5" w:rsidRPr="0099312E" w14:paraId="7643030D" w14:textId="77777777" w:rsidTr="003C12BB">
        <w:trPr>
          <w:cantSplit/>
          <w:jc w:val="center"/>
        </w:trPr>
        <w:tc>
          <w:tcPr>
            <w:tcW w:w="1137" w:type="dxa"/>
          </w:tcPr>
          <w:p w14:paraId="37F4181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8.26</w:t>
            </w:r>
          </w:p>
        </w:tc>
        <w:tc>
          <w:tcPr>
            <w:tcW w:w="3359" w:type="dxa"/>
          </w:tcPr>
          <w:p w14:paraId="2A4BDE7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 Voice Call Hold without announcement / 5GS</w:t>
            </w:r>
          </w:p>
        </w:tc>
        <w:tc>
          <w:tcPr>
            <w:tcW w:w="1004" w:type="dxa"/>
          </w:tcPr>
          <w:p w14:paraId="3BA2BEC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D7E4EB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C20</w:t>
            </w:r>
          </w:p>
        </w:tc>
        <w:tc>
          <w:tcPr>
            <w:tcW w:w="2967" w:type="dxa"/>
          </w:tcPr>
          <w:p w14:paraId="219F45B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MTSI Communication Hold and preconditions and NG114 v1.0</w:t>
            </w:r>
          </w:p>
        </w:tc>
      </w:tr>
      <w:tr w:rsidR="00BC50D5" w:rsidRPr="0099312E" w14:paraId="57E44002" w14:textId="77777777" w:rsidTr="003C12BB">
        <w:trPr>
          <w:cantSplit/>
          <w:jc w:val="center"/>
        </w:trPr>
        <w:tc>
          <w:tcPr>
            <w:tcW w:w="1137" w:type="dxa"/>
          </w:tcPr>
          <w:p w14:paraId="03D90E0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8.27</w:t>
            </w:r>
          </w:p>
        </w:tc>
        <w:tc>
          <w:tcPr>
            <w:tcW w:w="3359" w:type="dxa"/>
          </w:tcPr>
          <w:p w14:paraId="38FCB3C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 Video Call Hold without announcement / 5GS</w:t>
            </w:r>
          </w:p>
        </w:tc>
        <w:tc>
          <w:tcPr>
            <w:tcW w:w="1004" w:type="dxa"/>
          </w:tcPr>
          <w:p w14:paraId="518AD0A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574A42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C34</w:t>
            </w:r>
          </w:p>
        </w:tc>
        <w:tc>
          <w:tcPr>
            <w:tcW w:w="2967" w:type="dxa"/>
          </w:tcPr>
          <w:p w14:paraId="76CAA9E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MTSI Communication Hold and NG.114</w:t>
            </w:r>
          </w:p>
        </w:tc>
      </w:tr>
      <w:tr w:rsidR="00BC50D5" w:rsidRPr="0099312E" w14:paraId="7828370B" w14:textId="77777777" w:rsidTr="003C12BB">
        <w:trPr>
          <w:cantSplit/>
          <w:jc w:val="center"/>
        </w:trPr>
        <w:tc>
          <w:tcPr>
            <w:tcW w:w="1137" w:type="dxa"/>
          </w:tcPr>
          <w:p w14:paraId="6A785EC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8.28</w:t>
            </w:r>
          </w:p>
        </w:tc>
        <w:tc>
          <w:tcPr>
            <w:tcW w:w="3359" w:type="dxa"/>
          </w:tcPr>
          <w:p w14:paraId="26D8A7C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 Voice Call Hold without announcement / 5GS</w:t>
            </w:r>
          </w:p>
        </w:tc>
        <w:tc>
          <w:tcPr>
            <w:tcW w:w="1004" w:type="dxa"/>
          </w:tcPr>
          <w:p w14:paraId="60AA1D1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92AEF5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C21</w:t>
            </w:r>
          </w:p>
        </w:tc>
        <w:tc>
          <w:tcPr>
            <w:tcW w:w="2967" w:type="dxa"/>
          </w:tcPr>
          <w:p w14:paraId="7F2CE3B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voice over NR and MTSI speech and MTSI Communication Hold and preconditions and NG114 v1.0 </w:t>
            </w:r>
          </w:p>
        </w:tc>
      </w:tr>
      <w:tr w:rsidR="00BC50D5" w:rsidRPr="0099312E" w14:paraId="73002ABD" w14:textId="77777777" w:rsidTr="003C12BB">
        <w:trPr>
          <w:cantSplit/>
          <w:jc w:val="center"/>
        </w:trPr>
        <w:tc>
          <w:tcPr>
            <w:tcW w:w="1137" w:type="dxa"/>
          </w:tcPr>
          <w:p w14:paraId="39D4AC4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8.29</w:t>
            </w:r>
          </w:p>
        </w:tc>
        <w:tc>
          <w:tcPr>
            <w:tcW w:w="3359" w:type="dxa"/>
          </w:tcPr>
          <w:p w14:paraId="2EE2602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 Video Call Hold without announcement / 5GS</w:t>
            </w:r>
          </w:p>
        </w:tc>
        <w:tc>
          <w:tcPr>
            <w:tcW w:w="1004" w:type="dxa"/>
          </w:tcPr>
          <w:p w14:paraId="3D8EDC9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CB2017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C34</w:t>
            </w:r>
          </w:p>
        </w:tc>
        <w:tc>
          <w:tcPr>
            <w:tcW w:w="2967" w:type="dxa"/>
          </w:tcPr>
          <w:p w14:paraId="43F0412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MTSI Communication Hold and NG.114</w:t>
            </w:r>
          </w:p>
        </w:tc>
      </w:tr>
      <w:tr w:rsidR="00BC50D5" w:rsidRPr="0099312E" w14:paraId="251CC36C" w14:textId="77777777" w:rsidTr="003C12BB">
        <w:trPr>
          <w:cantSplit/>
          <w:jc w:val="center"/>
        </w:trPr>
        <w:tc>
          <w:tcPr>
            <w:tcW w:w="1137" w:type="dxa"/>
          </w:tcPr>
          <w:p w14:paraId="68748FF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8.30</w:t>
            </w:r>
          </w:p>
        </w:tc>
        <w:tc>
          <w:tcPr>
            <w:tcW w:w="3359" w:type="dxa"/>
          </w:tcPr>
          <w:p w14:paraId="5AC4DC8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Subscription to the MWI event package / 5GS</w:t>
            </w:r>
          </w:p>
        </w:tc>
        <w:tc>
          <w:tcPr>
            <w:tcW w:w="1004" w:type="dxa"/>
          </w:tcPr>
          <w:p w14:paraId="4D4C743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914428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C22</w:t>
            </w:r>
          </w:p>
        </w:tc>
        <w:tc>
          <w:tcPr>
            <w:tcW w:w="2967" w:type="dxa"/>
          </w:tcPr>
          <w:p w14:paraId="6948B38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Message Waiting Indication</w:t>
            </w:r>
          </w:p>
        </w:tc>
      </w:tr>
      <w:tr w:rsidR="00BC50D5" w:rsidRPr="0099312E" w14:paraId="3FE1BAAF" w14:textId="77777777" w:rsidTr="003C12BB">
        <w:trPr>
          <w:cantSplit/>
          <w:jc w:val="center"/>
        </w:trPr>
        <w:tc>
          <w:tcPr>
            <w:tcW w:w="1137" w:type="dxa"/>
          </w:tcPr>
          <w:p w14:paraId="5B81DD9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8.31</w:t>
            </w:r>
          </w:p>
        </w:tc>
        <w:tc>
          <w:tcPr>
            <w:tcW w:w="3359" w:type="dxa"/>
          </w:tcPr>
          <w:p w14:paraId="201F2ED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Creating and leaving a conference / 5GS</w:t>
            </w:r>
          </w:p>
        </w:tc>
        <w:tc>
          <w:tcPr>
            <w:tcW w:w="1004" w:type="dxa"/>
          </w:tcPr>
          <w:p w14:paraId="6754DC6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D981D4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C23</w:t>
            </w:r>
          </w:p>
        </w:tc>
        <w:tc>
          <w:tcPr>
            <w:tcW w:w="2967" w:type="dxa"/>
          </w:tcPr>
          <w:p w14:paraId="0FA8200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MTSI Conference and preconditions and NG114 v1.0</w:t>
            </w:r>
          </w:p>
        </w:tc>
      </w:tr>
      <w:tr w:rsidR="00BC50D5" w:rsidRPr="0099312E" w14:paraId="2586B3A1" w14:textId="77777777" w:rsidTr="003C12BB">
        <w:trPr>
          <w:cantSplit/>
          <w:jc w:val="center"/>
        </w:trPr>
        <w:tc>
          <w:tcPr>
            <w:tcW w:w="1137" w:type="dxa"/>
          </w:tcPr>
          <w:p w14:paraId="51C3950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8.32</w:t>
            </w:r>
          </w:p>
        </w:tc>
        <w:tc>
          <w:tcPr>
            <w:tcW w:w="3359" w:type="dxa"/>
          </w:tcPr>
          <w:p w14:paraId="5738218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Inviting user to conference by sending a REFER request to the conference focus / 5GS</w:t>
            </w:r>
          </w:p>
        </w:tc>
        <w:tc>
          <w:tcPr>
            <w:tcW w:w="1004" w:type="dxa"/>
          </w:tcPr>
          <w:p w14:paraId="1F6A190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44FAA4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C23</w:t>
            </w:r>
          </w:p>
        </w:tc>
        <w:tc>
          <w:tcPr>
            <w:tcW w:w="2967" w:type="dxa"/>
          </w:tcPr>
          <w:p w14:paraId="3F43C26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voice over NR and MTSI speech and MTSI Conference and preconditions and NG114 v1.0 </w:t>
            </w:r>
          </w:p>
        </w:tc>
      </w:tr>
      <w:tr w:rsidR="00BC50D5" w:rsidRPr="0099312E" w14:paraId="69DD890F" w14:textId="77777777" w:rsidTr="003C12BB">
        <w:trPr>
          <w:cantSplit/>
          <w:jc w:val="center"/>
        </w:trPr>
        <w:tc>
          <w:tcPr>
            <w:tcW w:w="1137" w:type="dxa"/>
          </w:tcPr>
          <w:p w14:paraId="3BA5EDC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8.33</w:t>
            </w:r>
          </w:p>
        </w:tc>
        <w:tc>
          <w:tcPr>
            <w:tcW w:w="3359" w:type="dxa"/>
          </w:tcPr>
          <w:p w14:paraId="679F86F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Inviting user to conference by sending a REFER request to the conference focus / Video / 5GS</w:t>
            </w:r>
          </w:p>
        </w:tc>
        <w:tc>
          <w:tcPr>
            <w:tcW w:w="1004" w:type="dxa"/>
          </w:tcPr>
          <w:p w14:paraId="6E08A65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CE31D5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C36</w:t>
            </w:r>
          </w:p>
        </w:tc>
        <w:tc>
          <w:tcPr>
            <w:tcW w:w="2967" w:type="dxa"/>
          </w:tcPr>
          <w:p w14:paraId="0FE89D0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MTSI Conference and NG.114</w:t>
            </w:r>
          </w:p>
        </w:tc>
      </w:tr>
      <w:tr w:rsidR="00BC50D5" w:rsidRPr="0099312E" w14:paraId="120F859C" w14:textId="77777777" w:rsidTr="003C12BB">
        <w:trPr>
          <w:cantSplit/>
          <w:jc w:val="center"/>
        </w:trPr>
        <w:tc>
          <w:tcPr>
            <w:tcW w:w="1137" w:type="dxa"/>
          </w:tcPr>
          <w:p w14:paraId="72DFEB0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8.34</w:t>
            </w:r>
          </w:p>
        </w:tc>
        <w:tc>
          <w:tcPr>
            <w:tcW w:w="3359" w:type="dxa"/>
          </w:tcPr>
          <w:p w14:paraId="1348389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Three way session creation / Voice / 5GS</w:t>
            </w:r>
          </w:p>
        </w:tc>
        <w:tc>
          <w:tcPr>
            <w:tcW w:w="1004" w:type="dxa"/>
          </w:tcPr>
          <w:p w14:paraId="54AF086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9E1A58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C24</w:t>
            </w:r>
          </w:p>
        </w:tc>
        <w:tc>
          <w:tcPr>
            <w:tcW w:w="2967" w:type="dxa"/>
          </w:tcPr>
          <w:p w14:paraId="409793D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NG.114</w:t>
            </w:r>
          </w:p>
        </w:tc>
      </w:tr>
      <w:tr w:rsidR="00BC50D5" w:rsidRPr="0099312E" w14:paraId="76A5B220" w14:textId="77777777" w:rsidTr="003C12BB">
        <w:trPr>
          <w:cantSplit/>
          <w:jc w:val="center"/>
        </w:trPr>
        <w:tc>
          <w:tcPr>
            <w:tcW w:w="1137" w:type="dxa"/>
          </w:tcPr>
          <w:p w14:paraId="788577B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8.35</w:t>
            </w:r>
          </w:p>
        </w:tc>
        <w:tc>
          <w:tcPr>
            <w:tcW w:w="3359" w:type="dxa"/>
          </w:tcPr>
          <w:p w14:paraId="334F146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Three way session creation / Video / 5GS</w:t>
            </w:r>
          </w:p>
        </w:tc>
        <w:tc>
          <w:tcPr>
            <w:tcW w:w="1004" w:type="dxa"/>
          </w:tcPr>
          <w:p w14:paraId="7BCE9AB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013575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C35</w:t>
            </w:r>
          </w:p>
        </w:tc>
        <w:tc>
          <w:tcPr>
            <w:tcW w:w="2967" w:type="dxa"/>
          </w:tcPr>
          <w:p w14:paraId="410BA42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MTSI Conference and MTSI three way session and NG.114</w:t>
            </w:r>
          </w:p>
        </w:tc>
      </w:tr>
      <w:tr w:rsidR="00BC50D5" w:rsidRPr="0099312E" w14:paraId="4E7A74B1" w14:textId="77777777" w:rsidTr="003C12BB">
        <w:trPr>
          <w:cantSplit/>
          <w:jc w:val="center"/>
        </w:trPr>
        <w:tc>
          <w:tcPr>
            <w:tcW w:w="1137" w:type="dxa"/>
          </w:tcPr>
          <w:p w14:paraId="4DAF71C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8.36</w:t>
            </w:r>
          </w:p>
        </w:tc>
        <w:tc>
          <w:tcPr>
            <w:tcW w:w="3359" w:type="dxa"/>
          </w:tcPr>
          <w:p w14:paraId="5EACDEB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 Voice Call Explicit Communication Transfer / Consultative Call Transfer / 5GS</w:t>
            </w:r>
          </w:p>
        </w:tc>
        <w:tc>
          <w:tcPr>
            <w:tcW w:w="1004" w:type="dxa"/>
          </w:tcPr>
          <w:p w14:paraId="28EA1E1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891A7A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C25</w:t>
            </w:r>
          </w:p>
        </w:tc>
        <w:tc>
          <w:tcPr>
            <w:tcW w:w="2967" w:type="dxa"/>
          </w:tcPr>
          <w:p w14:paraId="46DAAF0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and MTSI speech and MTSI Explicit Communication Transfer - consultative transfer and preconditions and NG114 v1.0</w:t>
            </w:r>
          </w:p>
        </w:tc>
      </w:tr>
      <w:tr w:rsidR="00BC50D5" w:rsidRPr="0099312E" w14:paraId="3E1708DE" w14:textId="77777777" w:rsidTr="003C12BB">
        <w:trPr>
          <w:cantSplit/>
          <w:jc w:val="center"/>
        </w:trPr>
        <w:tc>
          <w:tcPr>
            <w:tcW w:w="1137" w:type="dxa"/>
          </w:tcPr>
          <w:p w14:paraId="4ADB848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8.37</w:t>
            </w:r>
          </w:p>
        </w:tc>
        <w:tc>
          <w:tcPr>
            <w:tcW w:w="3359" w:type="dxa"/>
          </w:tcPr>
          <w:p w14:paraId="62778A1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Waiting and answering the call / 5Gs</w:t>
            </w:r>
          </w:p>
        </w:tc>
        <w:tc>
          <w:tcPr>
            <w:tcW w:w="1004" w:type="dxa"/>
          </w:tcPr>
          <w:p w14:paraId="1EF9F29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5DC815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C26</w:t>
            </w:r>
          </w:p>
        </w:tc>
        <w:tc>
          <w:tcPr>
            <w:tcW w:w="2967" w:type="dxa"/>
          </w:tcPr>
          <w:p w14:paraId="2759E0E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and MTSI speech and MTSI Communication Waiting and preconditions and NG114 v1.0</w:t>
            </w:r>
          </w:p>
        </w:tc>
      </w:tr>
      <w:tr w:rsidR="00BC50D5" w:rsidRPr="0099312E" w14:paraId="6D200F02" w14:textId="77777777" w:rsidTr="003C12BB">
        <w:trPr>
          <w:cantSplit/>
          <w:jc w:val="center"/>
        </w:trPr>
        <w:tc>
          <w:tcPr>
            <w:tcW w:w="1137" w:type="dxa"/>
          </w:tcPr>
          <w:p w14:paraId="14BBF08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8.38</w:t>
            </w:r>
          </w:p>
        </w:tc>
        <w:tc>
          <w:tcPr>
            <w:tcW w:w="3359" w:type="dxa"/>
          </w:tcPr>
          <w:p w14:paraId="090780F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Waiting and cancelling the voice call / 5GS</w:t>
            </w:r>
          </w:p>
        </w:tc>
        <w:tc>
          <w:tcPr>
            <w:tcW w:w="1004" w:type="dxa"/>
          </w:tcPr>
          <w:p w14:paraId="7FEBBC0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19A38A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C26</w:t>
            </w:r>
          </w:p>
        </w:tc>
        <w:tc>
          <w:tcPr>
            <w:tcW w:w="2967" w:type="dxa"/>
          </w:tcPr>
          <w:p w14:paraId="647B66B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voice over NR and MTSI and MTSI speech and MTSI Communication Waiting and preconditions and NG114 v1.0 </w:t>
            </w:r>
          </w:p>
        </w:tc>
      </w:tr>
      <w:tr w:rsidR="00BC50D5" w:rsidRPr="0099312E" w14:paraId="3875D313" w14:textId="77777777" w:rsidTr="003C12BB">
        <w:trPr>
          <w:cantSplit/>
          <w:jc w:val="center"/>
        </w:trPr>
        <w:tc>
          <w:tcPr>
            <w:tcW w:w="1137" w:type="dxa"/>
          </w:tcPr>
          <w:p w14:paraId="01ECB71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8.39</w:t>
            </w:r>
          </w:p>
        </w:tc>
        <w:tc>
          <w:tcPr>
            <w:tcW w:w="3359" w:type="dxa"/>
          </w:tcPr>
          <w:p w14:paraId="7138AE7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GBA Authentication / 5GS</w:t>
            </w:r>
          </w:p>
        </w:tc>
        <w:tc>
          <w:tcPr>
            <w:tcW w:w="1004" w:type="dxa"/>
          </w:tcPr>
          <w:p w14:paraId="268A058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802744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C55</w:t>
            </w:r>
          </w:p>
        </w:tc>
        <w:tc>
          <w:tcPr>
            <w:tcW w:w="2967" w:type="dxa"/>
          </w:tcPr>
          <w:p w14:paraId="313424D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GBA and MTSI Originating Identification Presentation</w:t>
            </w:r>
          </w:p>
        </w:tc>
      </w:tr>
      <w:tr w:rsidR="00BC50D5" w:rsidRPr="0099312E" w14:paraId="00B7AA5A" w14:textId="77777777" w:rsidTr="003C12BB">
        <w:trPr>
          <w:cantSplit/>
          <w:jc w:val="center"/>
        </w:trPr>
        <w:tc>
          <w:tcPr>
            <w:tcW w:w="1137" w:type="dxa"/>
          </w:tcPr>
          <w:p w14:paraId="1B2F559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8.39a</w:t>
            </w:r>
          </w:p>
        </w:tc>
        <w:tc>
          <w:tcPr>
            <w:tcW w:w="3359" w:type="dxa"/>
          </w:tcPr>
          <w:p w14:paraId="01F486D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HTTP Digest Authentication / 5GS</w:t>
            </w:r>
          </w:p>
        </w:tc>
        <w:tc>
          <w:tcPr>
            <w:tcW w:w="1004" w:type="dxa"/>
          </w:tcPr>
          <w:p w14:paraId="1CE4891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66B312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C56</w:t>
            </w:r>
          </w:p>
        </w:tc>
        <w:tc>
          <w:tcPr>
            <w:tcW w:w="2967" w:type="dxa"/>
          </w:tcPr>
          <w:p w14:paraId="5949D68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HTTP Digest and MTSI Originating Identification Presentation</w:t>
            </w:r>
          </w:p>
        </w:tc>
      </w:tr>
      <w:tr w:rsidR="00BC50D5" w:rsidRPr="0099312E" w14:paraId="171378D4" w14:textId="77777777" w:rsidTr="003C12BB">
        <w:trPr>
          <w:cantSplit/>
          <w:jc w:val="center"/>
        </w:trPr>
        <w:tc>
          <w:tcPr>
            <w:tcW w:w="1137" w:type="dxa"/>
          </w:tcPr>
          <w:p w14:paraId="210EDFB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8.40</w:t>
            </w:r>
          </w:p>
        </w:tc>
        <w:tc>
          <w:tcPr>
            <w:tcW w:w="3359" w:type="dxa"/>
          </w:tcPr>
          <w:p w14:paraId="52AA337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User initiated USSI / 5GS</w:t>
            </w:r>
          </w:p>
        </w:tc>
        <w:tc>
          <w:tcPr>
            <w:tcW w:w="1004" w:type="dxa"/>
          </w:tcPr>
          <w:p w14:paraId="668577D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95280C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C37</w:t>
            </w:r>
          </w:p>
        </w:tc>
        <w:tc>
          <w:tcPr>
            <w:tcW w:w="2967" w:type="dxa"/>
          </w:tcPr>
          <w:p w14:paraId="5D22B1F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rFonts w:eastAsia="MS Mincho"/>
                <w:szCs w:val="18"/>
                <w:lang w:eastAsia="ja-JP"/>
              </w:rPr>
              <w:t>UE supports NR and MTSI and MTSI speech and USSI and initiating a session</w:t>
            </w:r>
          </w:p>
        </w:tc>
      </w:tr>
      <w:tr w:rsidR="00BC50D5" w:rsidRPr="0099312E" w14:paraId="6DA24189" w14:textId="77777777" w:rsidTr="003C12BB">
        <w:trPr>
          <w:cantSplit/>
          <w:jc w:val="center"/>
        </w:trPr>
        <w:tc>
          <w:tcPr>
            <w:tcW w:w="1137" w:type="dxa"/>
          </w:tcPr>
          <w:p w14:paraId="610F13C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8.41</w:t>
            </w:r>
          </w:p>
        </w:tc>
        <w:tc>
          <w:tcPr>
            <w:tcW w:w="3359" w:type="dxa"/>
          </w:tcPr>
          <w:p w14:paraId="1A76FDC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 xml:space="preserve">Communication Forwarding on No </w:t>
            </w:r>
            <w:proofErr w:type="spellStart"/>
            <w:r w:rsidRPr="00BC50D5">
              <w:rPr>
                <w:szCs w:val="18"/>
              </w:rPr>
              <w:t>Reply:MO</w:t>
            </w:r>
            <w:proofErr w:type="spellEnd"/>
            <w:r w:rsidRPr="00BC50D5">
              <w:rPr>
                <w:szCs w:val="18"/>
              </w:rPr>
              <w:t xml:space="preserve"> Voice Call initiation with preconditions</w:t>
            </w:r>
          </w:p>
        </w:tc>
        <w:tc>
          <w:tcPr>
            <w:tcW w:w="1004" w:type="dxa"/>
          </w:tcPr>
          <w:p w14:paraId="61F1B8F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152C6F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C38</w:t>
            </w:r>
          </w:p>
        </w:tc>
        <w:tc>
          <w:tcPr>
            <w:tcW w:w="2967" w:type="dxa"/>
          </w:tcPr>
          <w:p w14:paraId="2FA87BC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MTSI Communication Diversion and preconditions and NG114 v1.0</w:t>
            </w:r>
          </w:p>
        </w:tc>
      </w:tr>
      <w:tr w:rsidR="00BC50D5" w:rsidRPr="0099312E" w14:paraId="5C2B80E4" w14:textId="77777777" w:rsidTr="003C12BB">
        <w:trPr>
          <w:cantSplit/>
          <w:jc w:val="center"/>
        </w:trPr>
        <w:tc>
          <w:tcPr>
            <w:tcW w:w="1137" w:type="dxa"/>
          </w:tcPr>
          <w:p w14:paraId="04B90B5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9</w:t>
            </w:r>
          </w:p>
        </w:tc>
        <w:tc>
          <w:tcPr>
            <w:tcW w:w="3359" w:type="dxa"/>
          </w:tcPr>
          <w:p w14:paraId="49F5226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SMS</w:t>
            </w:r>
          </w:p>
        </w:tc>
        <w:tc>
          <w:tcPr>
            <w:tcW w:w="1004" w:type="dxa"/>
          </w:tcPr>
          <w:p w14:paraId="5C36D2A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3E3BC10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156844F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388E209F" w14:textId="77777777" w:rsidTr="003C12BB">
        <w:trPr>
          <w:cantSplit/>
          <w:jc w:val="center"/>
        </w:trPr>
        <w:tc>
          <w:tcPr>
            <w:tcW w:w="1137" w:type="dxa"/>
          </w:tcPr>
          <w:p w14:paraId="0BFC82A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9.1</w:t>
            </w:r>
          </w:p>
        </w:tc>
        <w:tc>
          <w:tcPr>
            <w:tcW w:w="3359" w:type="dxa"/>
          </w:tcPr>
          <w:p w14:paraId="712CC94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Originating SMS / 5GS</w:t>
            </w:r>
          </w:p>
        </w:tc>
        <w:tc>
          <w:tcPr>
            <w:tcW w:w="1004" w:type="dxa"/>
          </w:tcPr>
          <w:p w14:paraId="5E32CB1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DA5F59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C08</w:t>
            </w:r>
          </w:p>
        </w:tc>
        <w:tc>
          <w:tcPr>
            <w:tcW w:w="2967" w:type="dxa"/>
          </w:tcPr>
          <w:p w14:paraId="42CC741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SM-over-IP sender and UE configured to use SMS over IP</w:t>
            </w:r>
          </w:p>
        </w:tc>
      </w:tr>
      <w:tr w:rsidR="00BC50D5" w:rsidRPr="0099312E" w14:paraId="76C97918" w14:textId="77777777" w:rsidTr="003C12BB">
        <w:trPr>
          <w:cantSplit/>
          <w:jc w:val="center"/>
        </w:trPr>
        <w:tc>
          <w:tcPr>
            <w:tcW w:w="1137" w:type="dxa"/>
          </w:tcPr>
          <w:p w14:paraId="3F86492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9.2</w:t>
            </w:r>
          </w:p>
        </w:tc>
        <w:tc>
          <w:tcPr>
            <w:tcW w:w="3359" w:type="dxa"/>
          </w:tcPr>
          <w:p w14:paraId="1DB2464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Terminating SMS / 5GS</w:t>
            </w:r>
          </w:p>
        </w:tc>
        <w:tc>
          <w:tcPr>
            <w:tcW w:w="1004" w:type="dxa"/>
          </w:tcPr>
          <w:p w14:paraId="5B3DC53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BC493A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C09</w:t>
            </w:r>
          </w:p>
        </w:tc>
        <w:tc>
          <w:tcPr>
            <w:tcW w:w="2967" w:type="dxa"/>
          </w:tcPr>
          <w:p w14:paraId="6F60FCA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SM-over-IP receiver and UE configured to use SMS over IP</w:t>
            </w:r>
          </w:p>
        </w:tc>
      </w:tr>
      <w:tr w:rsidR="00BC50D5" w:rsidRPr="0099312E" w14:paraId="79D77529" w14:textId="77777777" w:rsidTr="003C12BB">
        <w:trPr>
          <w:cantSplit/>
          <w:jc w:val="center"/>
        </w:trPr>
        <w:tc>
          <w:tcPr>
            <w:tcW w:w="1137" w:type="dxa"/>
          </w:tcPr>
          <w:p w14:paraId="2A37734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9.3</w:t>
            </w:r>
          </w:p>
        </w:tc>
        <w:tc>
          <w:tcPr>
            <w:tcW w:w="3359" w:type="dxa"/>
          </w:tcPr>
          <w:p w14:paraId="2C4D168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Originating Concatenated SMS / 5GS</w:t>
            </w:r>
          </w:p>
        </w:tc>
        <w:tc>
          <w:tcPr>
            <w:tcW w:w="1004" w:type="dxa"/>
          </w:tcPr>
          <w:p w14:paraId="2465D5F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1CE42E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C10</w:t>
            </w:r>
          </w:p>
        </w:tc>
        <w:tc>
          <w:tcPr>
            <w:tcW w:w="2967" w:type="dxa"/>
          </w:tcPr>
          <w:p w14:paraId="10E9F13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concatenated SM-over-IP sender and UE configured to use SMS over IP</w:t>
            </w:r>
          </w:p>
        </w:tc>
      </w:tr>
      <w:tr w:rsidR="00BC50D5" w:rsidRPr="0099312E" w14:paraId="069B0D43" w14:textId="77777777" w:rsidTr="003C12BB">
        <w:trPr>
          <w:cantSplit/>
          <w:jc w:val="center"/>
        </w:trPr>
        <w:tc>
          <w:tcPr>
            <w:tcW w:w="1137" w:type="dxa"/>
          </w:tcPr>
          <w:p w14:paraId="59B6B03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9.4</w:t>
            </w:r>
          </w:p>
        </w:tc>
        <w:tc>
          <w:tcPr>
            <w:tcW w:w="3359" w:type="dxa"/>
          </w:tcPr>
          <w:p w14:paraId="5092ED7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Terminating Concatenated SMS / 5GS</w:t>
            </w:r>
          </w:p>
        </w:tc>
        <w:tc>
          <w:tcPr>
            <w:tcW w:w="1004" w:type="dxa"/>
          </w:tcPr>
          <w:p w14:paraId="2FAC027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4E8213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C11</w:t>
            </w:r>
          </w:p>
        </w:tc>
        <w:tc>
          <w:tcPr>
            <w:tcW w:w="2967" w:type="dxa"/>
          </w:tcPr>
          <w:p w14:paraId="08502B5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concatenated SM-over-IP receiver and UE configured to use SMS over IP</w:t>
            </w:r>
          </w:p>
        </w:tc>
      </w:tr>
      <w:tr w:rsidR="00BC50D5" w:rsidRPr="0099312E" w14:paraId="557373CE" w14:textId="77777777" w:rsidTr="003C12BB">
        <w:trPr>
          <w:cantSplit/>
          <w:jc w:val="center"/>
        </w:trPr>
        <w:tc>
          <w:tcPr>
            <w:tcW w:w="1137" w:type="dxa"/>
          </w:tcPr>
          <w:p w14:paraId="05586B5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9.5</w:t>
            </w:r>
          </w:p>
        </w:tc>
        <w:tc>
          <w:tcPr>
            <w:tcW w:w="3359" w:type="dxa"/>
          </w:tcPr>
          <w:p w14:paraId="2C1B356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Originating SMS / RP-ERROR / 5GS</w:t>
            </w:r>
          </w:p>
        </w:tc>
        <w:tc>
          <w:tcPr>
            <w:tcW w:w="1004" w:type="dxa"/>
          </w:tcPr>
          <w:p w14:paraId="2ADBDAB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F61E6A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C08</w:t>
            </w:r>
          </w:p>
        </w:tc>
        <w:tc>
          <w:tcPr>
            <w:tcW w:w="2967" w:type="dxa"/>
          </w:tcPr>
          <w:p w14:paraId="79DAAED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SM-over-IP sender and UE configured to use SMS over IP</w:t>
            </w:r>
          </w:p>
        </w:tc>
      </w:tr>
      <w:tr w:rsidR="00BC50D5" w:rsidRPr="0099312E" w14:paraId="79FA9BA9" w14:textId="77777777" w:rsidTr="003C12BB">
        <w:trPr>
          <w:cantSplit/>
          <w:jc w:val="center"/>
        </w:trPr>
        <w:tc>
          <w:tcPr>
            <w:tcW w:w="1137" w:type="dxa"/>
          </w:tcPr>
          <w:p w14:paraId="492E9B1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10</w:t>
            </w:r>
          </w:p>
        </w:tc>
        <w:tc>
          <w:tcPr>
            <w:tcW w:w="3359" w:type="dxa"/>
          </w:tcPr>
          <w:p w14:paraId="1C00F23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Emergency Calls</w:t>
            </w:r>
          </w:p>
        </w:tc>
        <w:tc>
          <w:tcPr>
            <w:tcW w:w="1004" w:type="dxa"/>
          </w:tcPr>
          <w:p w14:paraId="6B57E8B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26868C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12BD0F2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348241B1" w14:textId="77777777" w:rsidTr="003C12BB">
        <w:trPr>
          <w:cantSplit/>
          <w:jc w:val="center"/>
        </w:trPr>
        <w:tc>
          <w:tcPr>
            <w:tcW w:w="1137" w:type="dxa"/>
          </w:tcPr>
          <w:p w14:paraId="1E329C7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</w:t>
            </w:r>
          </w:p>
        </w:tc>
        <w:tc>
          <w:tcPr>
            <w:tcW w:w="3359" w:type="dxa"/>
          </w:tcPr>
          <w:p w14:paraId="16A8E3F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Success / Location information available / 5GS</w:t>
            </w:r>
          </w:p>
        </w:tc>
        <w:tc>
          <w:tcPr>
            <w:tcW w:w="1004" w:type="dxa"/>
          </w:tcPr>
          <w:p w14:paraId="683D20D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C21A9D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C12</w:t>
            </w:r>
          </w:p>
        </w:tc>
        <w:tc>
          <w:tcPr>
            <w:tcW w:w="2967" w:type="dxa"/>
          </w:tcPr>
          <w:p w14:paraId="027DF08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emergency services in NR connected to 5GCN and is capable of obtaining location information</w:t>
            </w:r>
          </w:p>
        </w:tc>
      </w:tr>
      <w:tr w:rsidR="00BC50D5" w:rsidRPr="0099312E" w14:paraId="543331BC" w14:textId="77777777" w:rsidTr="003C12BB">
        <w:trPr>
          <w:cantSplit/>
          <w:jc w:val="center"/>
        </w:trPr>
        <w:tc>
          <w:tcPr>
            <w:tcW w:w="1137" w:type="dxa"/>
          </w:tcPr>
          <w:p w14:paraId="041EEF6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10.2</w:t>
            </w:r>
          </w:p>
        </w:tc>
        <w:tc>
          <w:tcPr>
            <w:tcW w:w="3359" w:type="dxa"/>
          </w:tcPr>
          <w:p w14:paraId="31D42E6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Success / Location information not available / 5GS</w:t>
            </w:r>
          </w:p>
        </w:tc>
        <w:tc>
          <w:tcPr>
            <w:tcW w:w="1004" w:type="dxa"/>
          </w:tcPr>
          <w:p w14:paraId="3405A87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81BF4A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4384AED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7025B174" w14:textId="77777777" w:rsidTr="003C12BB">
        <w:trPr>
          <w:cantSplit/>
          <w:jc w:val="center"/>
        </w:trPr>
        <w:tc>
          <w:tcPr>
            <w:tcW w:w="1137" w:type="dxa"/>
          </w:tcPr>
          <w:p w14:paraId="4B07E0C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10.3</w:t>
            </w:r>
          </w:p>
        </w:tc>
        <w:tc>
          <w:tcPr>
            <w:tcW w:w="3359" w:type="dxa"/>
          </w:tcPr>
          <w:p w14:paraId="0846DFD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1004" w:type="dxa"/>
          </w:tcPr>
          <w:p w14:paraId="2206727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C61B82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C40</w:t>
            </w:r>
          </w:p>
        </w:tc>
        <w:tc>
          <w:tcPr>
            <w:tcW w:w="2967" w:type="dxa"/>
          </w:tcPr>
          <w:p w14:paraId="7BE3E06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BC50D5" w:rsidRPr="0099312E" w14:paraId="02593ACA" w14:textId="77777777" w:rsidTr="003C12BB">
        <w:trPr>
          <w:cantSplit/>
          <w:jc w:val="center"/>
        </w:trPr>
        <w:tc>
          <w:tcPr>
            <w:tcW w:w="1137" w:type="dxa"/>
          </w:tcPr>
          <w:p w14:paraId="711592B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10.4</w:t>
            </w:r>
          </w:p>
        </w:tc>
        <w:tc>
          <w:tcPr>
            <w:tcW w:w="3359" w:type="dxa"/>
          </w:tcPr>
          <w:p w14:paraId="63AA861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1004" w:type="dxa"/>
          </w:tcPr>
          <w:p w14:paraId="1FE80EA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48804A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C41</w:t>
            </w:r>
          </w:p>
        </w:tc>
        <w:tc>
          <w:tcPr>
            <w:tcW w:w="2967" w:type="dxa"/>
          </w:tcPr>
          <w:p w14:paraId="112638A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preconditions and emergency services in NR connected to 5GCN</w:t>
            </w:r>
          </w:p>
        </w:tc>
      </w:tr>
      <w:tr w:rsidR="00BC50D5" w:rsidRPr="0099312E" w14:paraId="40CFAF9B" w14:textId="77777777" w:rsidTr="003C12BB">
        <w:trPr>
          <w:cantSplit/>
          <w:jc w:val="center"/>
        </w:trPr>
        <w:tc>
          <w:tcPr>
            <w:tcW w:w="1137" w:type="dxa"/>
          </w:tcPr>
          <w:p w14:paraId="3431071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10.6</w:t>
            </w:r>
          </w:p>
        </w:tc>
        <w:tc>
          <w:tcPr>
            <w:tcW w:w="3359" w:type="dxa"/>
          </w:tcPr>
          <w:p w14:paraId="57EAB21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1004" w:type="dxa"/>
          </w:tcPr>
          <w:p w14:paraId="61BDE81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D7D200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54439C4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33461D70" w14:textId="77777777" w:rsidTr="003C12BB">
        <w:trPr>
          <w:cantSplit/>
          <w:jc w:val="center"/>
        </w:trPr>
        <w:tc>
          <w:tcPr>
            <w:tcW w:w="1137" w:type="dxa"/>
          </w:tcPr>
          <w:p w14:paraId="7A9096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10.7</w:t>
            </w:r>
          </w:p>
        </w:tc>
        <w:tc>
          <w:tcPr>
            <w:tcW w:w="3359" w:type="dxa"/>
          </w:tcPr>
          <w:p w14:paraId="17E26B9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6445C66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63D8919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06562E9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49E381EF" w14:textId="77777777" w:rsidTr="003C12BB">
        <w:trPr>
          <w:cantSplit/>
          <w:jc w:val="center"/>
        </w:trPr>
        <w:tc>
          <w:tcPr>
            <w:tcW w:w="1137" w:type="dxa"/>
          </w:tcPr>
          <w:p w14:paraId="23E42F9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10.8</w:t>
            </w:r>
          </w:p>
        </w:tc>
        <w:tc>
          <w:tcPr>
            <w:tcW w:w="3359" w:type="dxa"/>
          </w:tcPr>
          <w:p w14:paraId="0401E4B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57B0BAF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3201783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7D6C96D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6ED8C3E2" w14:textId="77777777" w:rsidTr="003C12BB">
        <w:trPr>
          <w:cantSplit/>
          <w:jc w:val="center"/>
        </w:trPr>
        <w:tc>
          <w:tcPr>
            <w:tcW w:w="1137" w:type="dxa"/>
          </w:tcPr>
          <w:p w14:paraId="37FC80C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10.9</w:t>
            </w:r>
          </w:p>
        </w:tc>
        <w:tc>
          <w:tcPr>
            <w:tcW w:w="3359" w:type="dxa"/>
          </w:tcPr>
          <w:p w14:paraId="6CE4E25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without emergency registration / UE credentials are not accepted / 5GS</w:t>
            </w:r>
          </w:p>
        </w:tc>
        <w:tc>
          <w:tcPr>
            <w:tcW w:w="1004" w:type="dxa"/>
          </w:tcPr>
          <w:p w14:paraId="23CB856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1C9DF5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4889F06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3F537BEC" w14:textId="77777777" w:rsidTr="003C12BB">
        <w:trPr>
          <w:cantSplit/>
          <w:jc w:val="center"/>
        </w:trPr>
        <w:tc>
          <w:tcPr>
            <w:tcW w:w="1137" w:type="dxa"/>
          </w:tcPr>
          <w:p w14:paraId="0CDFA9D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10.10</w:t>
            </w:r>
          </w:p>
        </w:tc>
        <w:tc>
          <w:tcPr>
            <w:tcW w:w="3359" w:type="dxa"/>
          </w:tcPr>
          <w:p w14:paraId="7B8376F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without emergency registration / Failure of registration / Rejected by 403 (Forbidden) / 5GS</w:t>
            </w:r>
          </w:p>
        </w:tc>
        <w:tc>
          <w:tcPr>
            <w:tcW w:w="1004" w:type="dxa"/>
          </w:tcPr>
          <w:p w14:paraId="7D76F39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76B9B0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56275E2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51058C09" w14:textId="77777777" w:rsidTr="003C12BB">
        <w:trPr>
          <w:cantSplit/>
          <w:jc w:val="center"/>
        </w:trPr>
        <w:tc>
          <w:tcPr>
            <w:tcW w:w="1137" w:type="dxa"/>
          </w:tcPr>
          <w:p w14:paraId="00C5D55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10.11</w:t>
            </w:r>
          </w:p>
        </w:tc>
        <w:tc>
          <w:tcPr>
            <w:tcW w:w="3359" w:type="dxa"/>
          </w:tcPr>
          <w:p w14:paraId="409644D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5FDAFA7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6EC6914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52C0FF0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689D2800" w14:textId="77777777" w:rsidTr="003C12BB">
        <w:trPr>
          <w:cantSplit/>
          <w:jc w:val="center"/>
        </w:trPr>
        <w:tc>
          <w:tcPr>
            <w:tcW w:w="1137" w:type="dxa"/>
          </w:tcPr>
          <w:p w14:paraId="5CDA07D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10.12</w:t>
            </w:r>
          </w:p>
        </w:tc>
        <w:tc>
          <w:tcPr>
            <w:tcW w:w="3359" w:type="dxa"/>
          </w:tcPr>
          <w:p w14:paraId="336BA36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User-initiated emergency reregistration / UE has emergency related ongoing dialog / 5GS</w:t>
            </w:r>
          </w:p>
        </w:tc>
        <w:tc>
          <w:tcPr>
            <w:tcW w:w="1004" w:type="dxa"/>
          </w:tcPr>
          <w:p w14:paraId="4367F67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667037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38FD4DC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75FC96D3" w14:textId="77777777" w:rsidTr="003C12BB">
        <w:trPr>
          <w:cantSplit/>
          <w:jc w:val="center"/>
        </w:trPr>
        <w:tc>
          <w:tcPr>
            <w:tcW w:w="1137" w:type="dxa"/>
          </w:tcPr>
          <w:p w14:paraId="701472F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10.13</w:t>
            </w:r>
          </w:p>
        </w:tc>
        <w:tc>
          <w:tcPr>
            <w:tcW w:w="3359" w:type="dxa"/>
          </w:tcPr>
          <w:p w14:paraId="5B8C892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User-initiated emergency reregistration / User initiates an emergency call / 5GS</w:t>
            </w:r>
          </w:p>
        </w:tc>
        <w:tc>
          <w:tcPr>
            <w:tcW w:w="1004" w:type="dxa"/>
          </w:tcPr>
          <w:p w14:paraId="3976D2B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E7EBB1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7EDCC19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61122DDE" w14:textId="77777777" w:rsidTr="003C12BB">
        <w:trPr>
          <w:cantSplit/>
          <w:jc w:val="center"/>
        </w:trPr>
        <w:tc>
          <w:tcPr>
            <w:tcW w:w="1137" w:type="dxa"/>
          </w:tcPr>
          <w:p w14:paraId="763300F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10.14</w:t>
            </w:r>
          </w:p>
        </w:tc>
        <w:tc>
          <w:tcPr>
            <w:tcW w:w="3359" w:type="dxa"/>
          </w:tcPr>
          <w:p w14:paraId="1DB97F6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 parallel emergency and non-emergency registrations / 5GS</w:t>
            </w:r>
          </w:p>
        </w:tc>
        <w:tc>
          <w:tcPr>
            <w:tcW w:w="1004" w:type="dxa"/>
          </w:tcPr>
          <w:p w14:paraId="7059E47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39DA23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1164BF7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6FB1E54E" w14:textId="77777777" w:rsidTr="003C12BB">
        <w:trPr>
          <w:cantSplit/>
          <w:jc w:val="center"/>
        </w:trPr>
        <w:tc>
          <w:tcPr>
            <w:tcW w:w="1137" w:type="dxa"/>
          </w:tcPr>
          <w:p w14:paraId="11767E3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10.15</w:t>
            </w:r>
          </w:p>
        </w:tc>
        <w:tc>
          <w:tcPr>
            <w:tcW w:w="3359" w:type="dxa"/>
          </w:tcPr>
          <w:p w14:paraId="09D57C7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5E13E12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3BB26B4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46CADDF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54FD511F" w14:textId="77777777" w:rsidTr="003C12BB">
        <w:trPr>
          <w:cantSplit/>
          <w:jc w:val="center"/>
        </w:trPr>
        <w:tc>
          <w:tcPr>
            <w:tcW w:w="1137" w:type="dxa"/>
          </w:tcPr>
          <w:p w14:paraId="16B6D15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10.16</w:t>
            </w:r>
          </w:p>
        </w:tc>
        <w:tc>
          <w:tcPr>
            <w:tcW w:w="3359" w:type="dxa"/>
          </w:tcPr>
          <w:p w14:paraId="7E8A58C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RTT activated / 5GS</w:t>
            </w:r>
          </w:p>
        </w:tc>
        <w:tc>
          <w:tcPr>
            <w:tcW w:w="1004" w:type="dxa"/>
          </w:tcPr>
          <w:p w14:paraId="1C7E0BB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A94318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C63</w:t>
            </w:r>
          </w:p>
        </w:tc>
        <w:tc>
          <w:tcPr>
            <w:tcW w:w="2967" w:type="dxa"/>
          </w:tcPr>
          <w:p w14:paraId="123D4E9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 and real-time text</w:t>
            </w:r>
          </w:p>
        </w:tc>
      </w:tr>
      <w:tr w:rsidR="00BC50D5" w:rsidRPr="0099312E" w14:paraId="377F723D" w14:textId="77777777" w:rsidTr="003C12BB">
        <w:trPr>
          <w:cantSplit/>
          <w:jc w:val="center"/>
        </w:trPr>
        <w:tc>
          <w:tcPr>
            <w:tcW w:w="1137" w:type="dxa"/>
          </w:tcPr>
          <w:p w14:paraId="151DF0A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10.17</w:t>
            </w:r>
          </w:p>
        </w:tc>
        <w:tc>
          <w:tcPr>
            <w:tcW w:w="3359" w:type="dxa"/>
          </w:tcPr>
          <w:p w14:paraId="38A6CB3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add RTT and remove RTT / 5GS</w:t>
            </w:r>
          </w:p>
        </w:tc>
        <w:tc>
          <w:tcPr>
            <w:tcW w:w="1004" w:type="dxa"/>
          </w:tcPr>
          <w:p w14:paraId="71CF5A9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AD4447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C63</w:t>
            </w:r>
          </w:p>
        </w:tc>
        <w:tc>
          <w:tcPr>
            <w:tcW w:w="2967" w:type="dxa"/>
          </w:tcPr>
          <w:p w14:paraId="7C53D78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 and real-time text</w:t>
            </w:r>
          </w:p>
        </w:tc>
      </w:tr>
      <w:tr w:rsidR="00BC50D5" w:rsidRPr="0099312E" w14:paraId="46C7F847" w14:textId="77777777" w:rsidTr="003C12BB">
        <w:trPr>
          <w:cantSplit/>
          <w:jc w:val="center"/>
        </w:trPr>
        <w:tc>
          <w:tcPr>
            <w:tcW w:w="1137" w:type="dxa"/>
          </w:tcPr>
          <w:p w14:paraId="2F4E6A1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b/>
                <w:bCs/>
                <w:szCs w:val="18"/>
              </w:rPr>
              <w:t>11</w:t>
            </w:r>
          </w:p>
        </w:tc>
        <w:tc>
          <w:tcPr>
            <w:tcW w:w="3359" w:type="dxa"/>
          </w:tcPr>
          <w:p w14:paraId="6E49160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rFonts w:eastAsia="MS Gothic"/>
                <w:b/>
                <w:bCs/>
                <w:szCs w:val="18"/>
              </w:rPr>
              <w:t>eCall</w:t>
            </w:r>
            <w:proofErr w:type="spellEnd"/>
            <w:r w:rsidRPr="00BC50D5">
              <w:rPr>
                <w:rFonts w:eastAsia="MS Gothic"/>
                <w:b/>
                <w:bCs/>
                <w:szCs w:val="18"/>
              </w:rPr>
              <w:t xml:space="preserve"> over IMS</w:t>
            </w:r>
          </w:p>
        </w:tc>
        <w:tc>
          <w:tcPr>
            <w:tcW w:w="1004" w:type="dxa"/>
          </w:tcPr>
          <w:p w14:paraId="04DFC9D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184E095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04C9A4E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70DD740D" w14:textId="77777777" w:rsidTr="003C12BB">
        <w:trPr>
          <w:cantSplit/>
          <w:jc w:val="center"/>
        </w:trPr>
        <w:tc>
          <w:tcPr>
            <w:tcW w:w="1137" w:type="dxa"/>
          </w:tcPr>
          <w:p w14:paraId="008C84C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11.1</w:t>
            </w:r>
          </w:p>
        </w:tc>
        <w:tc>
          <w:tcPr>
            <w:tcW w:w="3359" w:type="dxa"/>
          </w:tcPr>
          <w:p w14:paraId="29CE76A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capable / Manual initiation / Emergency registration / Success / 200 OK with ACK / 5GS</w:t>
            </w:r>
          </w:p>
        </w:tc>
        <w:tc>
          <w:tcPr>
            <w:tcW w:w="1004" w:type="dxa"/>
          </w:tcPr>
          <w:p w14:paraId="70A991A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</w:tcPr>
          <w:p w14:paraId="344645A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C42</w:t>
            </w:r>
          </w:p>
        </w:tc>
        <w:tc>
          <w:tcPr>
            <w:tcW w:w="2967" w:type="dxa"/>
          </w:tcPr>
          <w:p w14:paraId="06EA983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</w:t>
            </w:r>
            <w:r w:rsidRPr="00BC50D5">
              <w:rPr>
                <w:rFonts w:eastAsia="MS Mincho"/>
                <w:szCs w:val="18"/>
              </w:rPr>
              <w:t>and</w:t>
            </w:r>
            <w:r w:rsidRPr="00BC50D5">
              <w:rPr>
                <w:szCs w:val="18"/>
              </w:rPr>
              <w:t xml:space="preserve"> Manual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99312E" w14:paraId="07AD164E" w14:textId="77777777" w:rsidTr="003C12BB">
        <w:trPr>
          <w:cantSplit/>
          <w:jc w:val="center"/>
        </w:trPr>
        <w:tc>
          <w:tcPr>
            <w:tcW w:w="1137" w:type="dxa"/>
          </w:tcPr>
          <w:p w14:paraId="7ABA184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11.2</w:t>
            </w:r>
          </w:p>
        </w:tc>
        <w:tc>
          <w:tcPr>
            <w:tcW w:w="3359" w:type="dxa"/>
          </w:tcPr>
          <w:p w14:paraId="5042118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capable / Automatic initiation / Emergency registration / Success / 200 OK with ACK / 5GS</w:t>
            </w:r>
          </w:p>
        </w:tc>
        <w:tc>
          <w:tcPr>
            <w:tcW w:w="1004" w:type="dxa"/>
          </w:tcPr>
          <w:p w14:paraId="11A6D7F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</w:tcPr>
          <w:p w14:paraId="48B6C3A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C43</w:t>
            </w:r>
          </w:p>
        </w:tc>
        <w:tc>
          <w:tcPr>
            <w:tcW w:w="2967" w:type="dxa"/>
          </w:tcPr>
          <w:p w14:paraId="267C3FE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</w:t>
            </w:r>
            <w:r w:rsidRPr="00BC50D5">
              <w:rPr>
                <w:rFonts w:eastAsia="MS Mincho"/>
                <w:szCs w:val="18"/>
              </w:rPr>
              <w:t>and</w:t>
            </w:r>
            <w:r w:rsidRPr="00BC50D5">
              <w:rPr>
                <w:szCs w:val="18"/>
              </w:rPr>
              <w:t xml:space="preserve"> Automatic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99312E" w14:paraId="1C1247E0" w14:textId="77777777" w:rsidTr="003C12BB">
        <w:trPr>
          <w:cantSplit/>
          <w:jc w:val="center"/>
        </w:trPr>
        <w:tc>
          <w:tcPr>
            <w:tcW w:w="1137" w:type="dxa"/>
          </w:tcPr>
          <w:p w14:paraId="163D727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11.4</w:t>
            </w:r>
          </w:p>
        </w:tc>
        <w:tc>
          <w:tcPr>
            <w:tcW w:w="3359" w:type="dxa"/>
          </w:tcPr>
          <w:p w14:paraId="4E5C5D8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capable / Manual initiation / MSD transfer and 200 OK with ACK / SIP INFO for MSD Update / Success / 5GS</w:t>
            </w:r>
          </w:p>
        </w:tc>
        <w:tc>
          <w:tcPr>
            <w:tcW w:w="1004" w:type="dxa"/>
          </w:tcPr>
          <w:p w14:paraId="487CBCE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</w:tcPr>
          <w:p w14:paraId="746831A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C42</w:t>
            </w:r>
          </w:p>
        </w:tc>
        <w:tc>
          <w:tcPr>
            <w:tcW w:w="2967" w:type="dxa"/>
          </w:tcPr>
          <w:p w14:paraId="5C469D6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</w:t>
            </w:r>
            <w:r w:rsidRPr="00BC50D5">
              <w:rPr>
                <w:rFonts w:eastAsia="MS Mincho"/>
                <w:szCs w:val="18"/>
              </w:rPr>
              <w:t xml:space="preserve"> and</w:t>
            </w:r>
            <w:r w:rsidRPr="00BC50D5">
              <w:rPr>
                <w:szCs w:val="18"/>
              </w:rPr>
              <w:t xml:space="preserve"> Manual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99312E" w14:paraId="54582B00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17B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C2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capable / Automatic initiation / MSD transfer and 200 OK with ACK / SIP INFO request for MSD Update / Success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5F9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02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B6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and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and Automatic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99312E" w14:paraId="2D6D462C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4C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AD3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capable / Automatic initiation / MSD transfer and 200 OK with ACK / SIP INFO request for unsupported MSD / UE indicates unsuccessful in SIP INFO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ED4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600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3AE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and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and Automatic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EB2404" w14:paraId="1A2010E0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9DDC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D6D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capable / Manual initiation / Emergency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E57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7FD3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380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over 5GS and Manual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EB2404" w14:paraId="0E823228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0FA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69C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capable / Automatic initiation / Emergency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539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55D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2FE4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and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over 5GS  and Automatic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EB2404" w14:paraId="692BE6E3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D0C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DDC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capable /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to URI for test service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B8D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4193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88F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and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over 5GS 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Only type of emergency services over 5GS and Manual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initiation and capable of triggering a Test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EB2404" w14:paraId="37F1800D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58D4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851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only mode / Manual initiation / Emergency registration / Abnormal case / IM CN sends a 486 (Busy Here)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42C0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225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46B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over 5GS and Manual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EB2404" w14:paraId="7CDBE809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3FD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11.11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F57F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only mode / Automatic initiation / Emergency registration / Abnormal case / IM CN sends a 600 (Busy Everywhere)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A88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F7F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BBA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and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over 5GS  and Automatic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EB2404" w14:paraId="2910DCF8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9BB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F1AB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only mode / Manual initiation / Emergency registration / Abnormal case / IM CN sends a 603 (Decline)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900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9F2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AA7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over 5GS and Manual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EB2404" w14:paraId="755F916B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9D6F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409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only mode / Automatic initiation / MSD transfer and 200 OK with ACK / SIP INFO request for MSD Update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A4F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4FB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33F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and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over 5GS  and Automatic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EB2404" w14:paraId="34AE9772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AB32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7AD9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only mode /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to URI for test service / MSD transfer and 200 OK with ACK / SIP INFO request for MSD Update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C672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49E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A33B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and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over 5GS 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Only type of emergency services over 5GS and Manual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initiation and capable of triggering a Test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EB2404" w14:paraId="2C0A0633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D17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3E4D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capable / Automatic initiation / Emergency registration / Abnormal case / IM CN sends a 486 (Busy Here)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00C6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0A5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583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over 5GS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Only type of emergency services over 5GS and Automatic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EB2404" w14:paraId="11C9BA19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A76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FAC5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capable / Manual initiation / Emergency registration / Abnormal case / IM CN sends a 600 (Busy Everywhere)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FBE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5C2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232F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over 5GS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Only type of emergency services over 5GS and Manual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EB2404" w14:paraId="3249E41C" w14:textId="77777777" w:rsidTr="003C12BB">
        <w:trPr>
          <w:cantSplit/>
          <w:jc w:val="center"/>
          <w:ins w:id="6" w:author="Baseer Mohammed" w:date="2025-08-14T21:31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7D60" w14:textId="52787BED" w:rsidR="00BC50D5" w:rsidRPr="00BC50D5" w:rsidRDefault="00BC50D5" w:rsidP="003C12BB">
            <w:pPr>
              <w:pStyle w:val="TAL"/>
              <w:rPr>
                <w:ins w:id="7" w:author="Baseer Mohammed" w:date="2025-08-14T21:31:00Z" w16du:dateUtc="2025-08-15T04:31:00Z"/>
                <w:szCs w:val="18"/>
              </w:rPr>
            </w:pPr>
            <w:ins w:id="8" w:author="Baseer Mohammed" w:date="2025-08-14T21:31:00Z" w16du:dateUtc="2025-08-15T04:31:00Z">
              <w:r w:rsidRPr="00BC50D5">
                <w:rPr>
                  <w:szCs w:val="18"/>
                </w:rPr>
                <w:t>11.17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F9921" w14:textId="37F93609" w:rsidR="00BC50D5" w:rsidRPr="00BC50D5" w:rsidRDefault="00BC50D5" w:rsidP="003C12BB">
            <w:pPr>
              <w:pStyle w:val="TAL"/>
              <w:rPr>
                <w:ins w:id="9" w:author="Baseer Mohammed" w:date="2025-08-14T21:31:00Z" w16du:dateUtc="2025-08-15T04:31:00Z"/>
                <w:szCs w:val="18"/>
              </w:rPr>
            </w:pPr>
            <w:ins w:id="10" w:author="Baseer Mohammed" w:date="2025-08-14T21:33:00Z" w16du:dateUtc="2025-08-15T04:33:00Z">
              <w:r w:rsidRPr="00BC50D5">
                <w:rPr>
                  <w:rFonts w:cs="Arial"/>
                  <w:noProof/>
                  <w:szCs w:val="18"/>
                </w:rPr>
                <w:t>eCall capable / Automatic initiation / Emergency registration / Abnormal case / IM CN sends a 603 (Decline) with positive 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244E1" w14:textId="607BACBC" w:rsidR="00BC50D5" w:rsidRPr="00BC50D5" w:rsidRDefault="00BC50D5" w:rsidP="003C12BB">
            <w:pPr>
              <w:pStyle w:val="TAC"/>
              <w:rPr>
                <w:ins w:id="11" w:author="Baseer Mohammed" w:date="2025-08-14T21:31:00Z" w16du:dateUtc="2025-08-15T04:31:00Z"/>
                <w:szCs w:val="18"/>
              </w:rPr>
            </w:pPr>
            <w:ins w:id="12" w:author="Baseer Mohammed" w:date="2025-08-14T21:32:00Z" w16du:dateUtc="2025-08-15T04:32:00Z">
              <w:r w:rsidRPr="00BC50D5">
                <w:rPr>
                  <w:szCs w:val="18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46EC" w14:textId="1FA0BB03" w:rsidR="00BC50D5" w:rsidRPr="00BC50D5" w:rsidRDefault="00BC50D5" w:rsidP="003C12BB">
            <w:pPr>
              <w:pStyle w:val="TAC"/>
              <w:rPr>
                <w:ins w:id="13" w:author="Baseer Mohammed" w:date="2025-08-14T21:31:00Z" w16du:dateUtc="2025-08-15T04:31:00Z"/>
                <w:szCs w:val="18"/>
              </w:rPr>
            </w:pPr>
            <w:ins w:id="14" w:author="Baseer Mohammed" w:date="2025-08-14T21:31:00Z" w16du:dateUtc="2025-08-15T04:31:00Z">
              <w:r w:rsidRPr="00BC50D5">
                <w:rPr>
                  <w:szCs w:val="18"/>
                </w:rPr>
                <w:t>C65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CE1C" w14:textId="0159815A" w:rsidR="00BC50D5" w:rsidRPr="00BC50D5" w:rsidRDefault="00BC50D5" w:rsidP="003C12BB">
            <w:pPr>
              <w:pStyle w:val="TAL"/>
              <w:keepNext w:val="0"/>
              <w:keepLines w:val="0"/>
              <w:rPr>
                <w:ins w:id="15" w:author="Baseer Mohammed" w:date="2025-08-14T21:31:00Z" w16du:dateUtc="2025-08-15T04:31:00Z"/>
                <w:szCs w:val="18"/>
              </w:rPr>
            </w:pPr>
            <w:ins w:id="16" w:author="Baseer Mohammed" w:date="2025-08-14T21:31:00Z" w16du:dateUtc="2025-08-15T04:31:00Z">
              <w:r w:rsidRPr="00BC50D5">
                <w:rPr>
                  <w:szCs w:val="18"/>
                </w:rPr>
                <w:t xml:space="preserve">UE supports MTSI and MTSI speech and IMS </w:t>
              </w:r>
              <w:proofErr w:type="spellStart"/>
              <w:r w:rsidRPr="00BC50D5">
                <w:rPr>
                  <w:szCs w:val="18"/>
                </w:rPr>
                <w:t>eCall</w:t>
              </w:r>
              <w:proofErr w:type="spellEnd"/>
              <w:r w:rsidRPr="00BC50D5">
                <w:rPr>
                  <w:szCs w:val="18"/>
                </w:rPr>
                <w:t xml:space="preserve"> type of emergency services over 5GS and UE subjected to national regulations in CEN EN 17184:2024 [100] for IMS </w:t>
              </w:r>
              <w:proofErr w:type="spellStart"/>
              <w:r w:rsidRPr="00BC50D5">
                <w:rPr>
                  <w:szCs w:val="18"/>
                </w:rPr>
                <w:t>eCall</w:t>
              </w:r>
              <w:proofErr w:type="spellEnd"/>
              <w:r w:rsidRPr="00BC50D5">
                <w:rPr>
                  <w:szCs w:val="18"/>
                </w:rPr>
                <w:t xml:space="preserve"> over 5GS IMS </w:t>
              </w:r>
              <w:proofErr w:type="spellStart"/>
              <w:r w:rsidRPr="00BC50D5">
                <w:rPr>
                  <w:szCs w:val="18"/>
                </w:rPr>
                <w:t>eCall</w:t>
              </w:r>
              <w:proofErr w:type="spellEnd"/>
              <w:r w:rsidRPr="00BC50D5">
                <w:rPr>
                  <w:szCs w:val="18"/>
                </w:rPr>
                <w:t xml:space="preserve"> Only type of emergency services over 5GS and Automatic type of </w:t>
              </w:r>
              <w:proofErr w:type="spellStart"/>
              <w:r w:rsidRPr="00BC50D5">
                <w:rPr>
                  <w:szCs w:val="18"/>
                </w:rPr>
                <w:t>eCall</w:t>
              </w:r>
              <w:proofErr w:type="spellEnd"/>
              <w:r w:rsidRPr="00BC50D5">
                <w:rPr>
                  <w:szCs w:val="18"/>
                </w:rPr>
                <w:t xml:space="preserve"> (NOTE 2)</w:t>
              </w:r>
            </w:ins>
          </w:p>
        </w:tc>
      </w:tr>
      <w:tr w:rsidR="00BC50D5" w:rsidRPr="00EB2404" w14:paraId="6465610A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037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11.18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1959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capable / Automatic initiation / Emergency registration / 200 OK with ACK / PSAP Callback / SIP INFO request for MSD Update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7FC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A6E5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0E3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MTSI and MTSI speech and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over 5GS IMS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Only type of emergency services over 5GS and Automatic type of </w:t>
            </w:r>
            <w:proofErr w:type="spellStart"/>
            <w:r w:rsidRPr="00BC50D5">
              <w:rPr>
                <w:szCs w:val="18"/>
              </w:rPr>
              <w:t>eCall</w:t>
            </w:r>
            <w:proofErr w:type="spellEnd"/>
            <w:r w:rsidRPr="00BC50D5">
              <w:rPr>
                <w:szCs w:val="18"/>
              </w:rPr>
              <w:t xml:space="preserve"> (NOTE 2)</w:t>
            </w:r>
          </w:p>
        </w:tc>
      </w:tr>
      <w:tr w:rsidR="00BC50D5" w:rsidRPr="00EB2404" w14:paraId="3A3616EE" w14:textId="77777777" w:rsidTr="003C12BB">
        <w:trPr>
          <w:cantSplit/>
          <w:jc w:val="center"/>
          <w:ins w:id="17" w:author="Baseer Mohammed" w:date="2025-08-14T21:31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454F" w14:textId="23D38256" w:rsidR="00BC50D5" w:rsidRPr="00BC50D5" w:rsidRDefault="00BC50D5" w:rsidP="003C12BB">
            <w:pPr>
              <w:pStyle w:val="TAL"/>
              <w:rPr>
                <w:ins w:id="18" w:author="Baseer Mohammed" w:date="2025-08-14T21:31:00Z" w16du:dateUtc="2025-08-15T04:31:00Z"/>
                <w:szCs w:val="18"/>
              </w:rPr>
            </w:pPr>
            <w:ins w:id="19" w:author="Baseer Mohammed" w:date="2025-08-14T21:31:00Z" w16du:dateUtc="2025-08-15T04:31:00Z">
              <w:r w:rsidRPr="00BC50D5">
                <w:rPr>
                  <w:szCs w:val="18"/>
                </w:rPr>
                <w:t>11.1</w:t>
              </w:r>
            </w:ins>
            <w:ins w:id="20" w:author="Baseer Mohammed" w:date="2025-08-14T21:32:00Z" w16du:dateUtc="2025-08-15T04:32:00Z">
              <w:r w:rsidRPr="00BC50D5">
                <w:rPr>
                  <w:szCs w:val="18"/>
                </w:rPr>
                <w:t>9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B8ED" w14:textId="43C27B7F" w:rsidR="00BC50D5" w:rsidRPr="00BC50D5" w:rsidRDefault="00BC50D5" w:rsidP="003C12BB">
            <w:pPr>
              <w:pStyle w:val="TAL"/>
              <w:rPr>
                <w:ins w:id="21" w:author="Baseer Mohammed" w:date="2025-08-14T21:31:00Z" w16du:dateUtc="2025-08-15T04:31:00Z"/>
                <w:szCs w:val="18"/>
              </w:rPr>
            </w:pPr>
            <w:ins w:id="22" w:author="Baseer Mohammed" w:date="2025-08-14T21:34:00Z" w16du:dateUtc="2025-08-15T04:34:00Z">
              <w:r w:rsidRPr="00BC50D5">
                <w:rPr>
                  <w:rFonts w:cs="Arial"/>
                  <w:noProof/>
                  <w:szCs w:val="18"/>
                </w:rPr>
                <w:t>eCall capable / eCall to URI for test service / Normal registration / 200 OK with ACK / PSAP Callback / SIP INFO request for MSD Update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0BAE" w14:textId="581AD8DF" w:rsidR="00BC50D5" w:rsidRPr="00BC50D5" w:rsidRDefault="00D24BF8" w:rsidP="003C12BB">
            <w:pPr>
              <w:pStyle w:val="TAC"/>
              <w:rPr>
                <w:ins w:id="23" w:author="Baseer Mohammed" w:date="2025-08-14T21:31:00Z" w16du:dateUtc="2025-08-15T04:31:00Z"/>
                <w:szCs w:val="18"/>
              </w:rPr>
            </w:pPr>
            <w:ins w:id="24" w:author="Baseer Mohammed" w:date="2025-08-14T21:42:00Z" w16du:dateUtc="2025-08-15T04:42:00Z">
              <w:r w:rsidRPr="00BC50D5">
                <w:rPr>
                  <w:szCs w:val="18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9D2CD" w14:textId="5E70806D" w:rsidR="00BC50D5" w:rsidRPr="00BC50D5" w:rsidRDefault="00D24BF8" w:rsidP="003C12BB">
            <w:pPr>
              <w:pStyle w:val="TAC"/>
              <w:rPr>
                <w:ins w:id="25" w:author="Baseer Mohammed" w:date="2025-08-14T21:31:00Z" w16du:dateUtc="2025-08-15T04:31:00Z"/>
                <w:szCs w:val="18"/>
              </w:rPr>
            </w:pPr>
            <w:ins w:id="26" w:author="Baseer Mohammed" w:date="2025-08-14T21:42:00Z" w16du:dateUtc="2025-08-15T04:42:00Z">
              <w:r>
                <w:rPr>
                  <w:sz w:val="16"/>
                  <w:szCs w:val="16"/>
                </w:rPr>
                <w:t>C66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8CBFA" w14:textId="14191242" w:rsidR="00BC50D5" w:rsidRPr="00BC50D5" w:rsidRDefault="00BC50D5" w:rsidP="003C12BB">
            <w:pPr>
              <w:pStyle w:val="TAL"/>
              <w:keepNext w:val="0"/>
              <w:keepLines w:val="0"/>
              <w:rPr>
                <w:ins w:id="27" w:author="Baseer Mohammed" w:date="2025-08-14T21:31:00Z" w16du:dateUtc="2025-08-15T04:31:00Z"/>
                <w:szCs w:val="18"/>
              </w:rPr>
            </w:pPr>
            <w:ins w:id="28" w:author="Baseer Mohammed" w:date="2025-08-14T21:31:00Z" w16du:dateUtc="2025-08-15T04:31:00Z">
              <w:r w:rsidRPr="00BC50D5">
                <w:rPr>
                  <w:szCs w:val="18"/>
                </w:rPr>
                <w:t xml:space="preserve">UE supports and MTSI and MTSI speech and IMS </w:t>
              </w:r>
              <w:proofErr w:type="spellStart"/>
              <w:r w:rsidRPr="00BC50D5">
                <w:rPr>
                  <w:szCs w:val="18"/>
                </w:rPr>
                <w:t>eCall</w:t>
              </w:r>
              <w:proofErr w:type="spellEnd"/>
              <w:r w:rsidRPr="00BC50D5">
                <w:rPr>
                  <w:szCs w:val="18"/>
                </w:rPr>
                <w:t xml:space="preserve"> type of emergency services over 5GS and UE subjected to national regulations in CEN EN 17184:2024 [100] for IMS </w:t>
              </w:r>
              <w:proofErr w:type="spellStart"/>
              <w:r w:rsidRPr="00BC50D5">
                <w:rPr>
                  <w:szCs w:val="18"/>
                </w:rPr>
                <w:t>eCall</w:t>
              </w:r>
              <w:proofErr w:type="spellEnd"/>
              <w:r w:rsidRPr="00BC50D5">
                <w:rPr>
                  <w:szCs w:val="18"/>
                </w:rPr>
                <w:t xml:space="preserve"> over 5GS  IMS </w:t>
              </w:r>
              <w:proofErr w:type="spellStart"/>
              <w:r w:rsidRPr="00BC50D5">
                <w:rPr>
                  <w:szCs w:val="18"/>
                </w:rPr>
                <w:t>eCall</w:t>
              </w:r>
              <w:proofErr w:type="spellEnd"/>
              <w:r w:rsidRPr="00BC50D5">
                <w:rPr>
                  <w:szCs w:val="18"/>
                </w:rPr>
                <w:t xml:space="preserve"> Only type of emergency services over 5GS and Manual type of </w:t>
              </w:r>
              <w:proofErr w:type="spellStart"/>
              <w:r w:rsidRPr="00BC50D5">
                <w:rPr>
                  <w:szCs w:val="18"/>
                </w:rPr>
                <w:t>eCall</w:t>
              </w:r>
              <w:proofErr w:type="spellEnd"/>
              <w:r w:rsidRPr="00BC50D5">
                <w:rPr>
                  <w:szCs w:val="18"/>
                </w:rPr>
                <w:t xml:space="preserve"> initiation and capable of triggering a Test </w:t>
              </w:r>
              <w:proofErr w:type="spellStart"/>
              <w:r w:rsidRPr="00BC50D5">
                <w:rPr>
                  <w:szCs w:val="18"/>
                </w:rPr>
                <w:t>eCall</w:t>
              </w:r>
              <w:proofErr w:type="spellEnd"/>
              <w:r w:rsidRPr="00BC50D5">
                <w:rPr>
                  <w:szCs w:val="18"/>
                </w:rPr>
                <w:t xml:space="preserve"> (NOTE 2)</w:t>
              </w:r>
            </w:ins>
          </w:p>
        </w:tc>
      </w:tr>
    </w:tbl>
    <w:p w14:paraId="2048A469" w14:textId="77777777" w:rsidR="00BC50D5" w:rsidRPr="0099312E" w:rsidRDefault="00BC50D5" w:rsidP="00BC50D5"/>
    <w:p w14:paraId="79F9FA4F" w14:textId="77777777" w:rsidR="00367913" w:rsidRDefault="00367913" w:rsidP="00367913">
      <w:pPr>
        <w:pStyle w:val="Normal1"/>
        <w:rPr>
          <w:noProof/>
          <w:sz w:val="28"/>
          <w:szCs w:val="28"/>
        </w:rPr>
      </w:pPr>
    </w:p>
    <w:p w14:paraId="14DD1C2C" w14:textId="413DC6A2" w:rsidR="00367913" w:rsidRPr="00633F59" w:rsidRDefault="00367913" w:rsidP="00367913">
      <w:pPr>
        <w:pStyle w:val="Normal1"/>
        <w:rPr>
          <w:noProof/>
        </w:rPr>
      </w:pPr>
      <w:r w:rsidRPr="00633F59">
        <w:rPr>
          <w:noProof/>
          <w:sz w:val="28"/>
          <w:szCs w:val="28"/>
        </w:rPr>
        <w:t>&lt;End of modified section&gt;</w:t>
      </w:r>
    </w:p>
    <w:p w14:paraId="514DFFC3" w14:textId="77777777" w:rsidR="00367913" w:rsidRDefault="00367913">
      <w:pPr>
        <w:rPr>
          <w:noProof/>
        </w:rPr>
      </w:pPr>
    </w:p>
    <w:sectPr w:rsidR="003679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6643C" w14:textId="77777777" w:rsidR="00C85209" w:rsidRDefault="00C85209">
      <w:r>
        <w:separator/>
      </w:r>
    </w:p>
  </w:endnote>
  <w:endnote w:type="continuationSeparator" w:id="0">
    <w:p w14:paraId="50ADB157" w14:textId="77777777" w:rsidR="00C85209" w:rsidRDefault="00C85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7A224" w14:textId="77777777" w:rsidR="00C85209" w:rsidRDefault="00C85209">
      <w:r>
        <w:separator/>
      </w:r>
    </w:p>
  </w:footnote>
  <w:footnote w:type="continuationSeparator" w:id="0">
    <w:p w14:paraId="34BA27A4" w14:textId="77777777" w:rsidR="00C85209" w:rsidRDefault="00C85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1CAA"/>
    <w:rsid w:val="00192C46"/>
    <w:rsid w:val="001A08B3"/>
    <w:rsid w:val="001A61E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27F"/>
    <w:rsid w:val="002A6456"/>
    <w:rsid w:val="002B5741"/>
    <w:rsid w:val="002E472E"/>
    <w:rsid w:val="00305409"/>
    <w:rsid w:val="003609EF"/>
    <w:rsid w:val="0036231A"/>
    <w:rsid w:val="00367913"/>
    <w:rsid w:val="00374DD4"/>
    <w:rsid w:val="003E1A36"/>
    <w:rsid w:val="00410371"/>
    <w:rsid w:val="00411CB4"/>
    <w:rsid w:val="004242F1"/>
    <w:rsid w:val="004B75B7"/>
    <w:rsid w:val="005141D9"/>
    <w:rsid w:val="0051580D"/>
    <w:rsid w:val="00547111"/>
    <w:rsid w:val="00592D74"/>
    <w:rsid w:val="005C01B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2C6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0D5"/>
    <w:rsid w:val="00BD279D"/>
    <w:rsid w:val="00BD6BB8"/>
    <w:rsid w:val="00C0365D"/>
    <w:rsid w:val="00C66BA2"/>
    <w:rsid w:val="00C85209"/>
    <w:rsid w:val="00C870F6"/>
    <w:rsid w:val="00C907B5"/>
    <w:rsid w:val="00C95985"/>
    <w:rsid w:val="00CC5026"/>
    <w:rsid w:val="00CC68D0"/>
    <w:rsid w:val="00D03F9A"/>
    <w:rsid w:val="00D06D51"/>
    <w:rsid w:val="00D24991"/>
    <w:rsid w:val="00D24BF8"/>
    <w:rsid w:val="00D50255"/>
    <w:rsid w:val="00D66520"/>
    <w:rsid w:val="00D84AE9"/>
    <w:rsid w:val="00D86CBE"/>
    <w:rsid w:val="00D90BE6"/>
    <w:rsid w:val="00D9124E"/>
    <w:rsid w:val="00DE34CF"/>
    <w:rsid w:val="00E13F3D"/>
    <w:rsid w:val="00E34898"/>
    <w:rsid w:val="00EB09B7"/>
    <w:rsid w:val="00EC6CB4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3679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367913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3679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3679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3679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3679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3679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36791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36791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3679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367913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6791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36791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367913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36791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36791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67913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367913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367913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367913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36791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367913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367913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36791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367913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367913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36791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36791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36791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qFormat/>
    <w:rsid w:val="00367913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367913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36791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367913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DefaultParagraphFont"/>
    <w:link w:val="B2"/>
    <w:rsid w:val="0036791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67913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3679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7913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367913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367913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qFormat/>
    <w:rsid w:val="00367913"/>
    <w:rPr>
      <w:lang w:val="en-GB" w:eastAsia="en-US" w:bidi="ar-SA"/>
    </w:rPr>
  </w:style>
  <w:style w:type="character" w:customStyle="1" w:styleId="TACChar">
    <w:name w:val="TAC Char"/>
    <w:rsid w:val="00367913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367913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36791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36791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367913"/>
  </w:style>
  <w:style w:type="paragraph" w:styleId="Revision">
    <w:name w:val="Revision"/>
    <w:hidden/>
    <w:uiPriority w:val="99"/>
    <w:semiHidden/>
    <w:rsid w:val="00367913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36791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36791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36791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6791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6791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67913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6791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6791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6791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679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6791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6791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6791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6791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6791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6791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36791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3679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6791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36791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6791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6791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36791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36791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36791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6791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679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6791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36791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36791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36791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36791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36791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36791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36791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791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791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36791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36791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36791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36791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36791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36791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367913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367913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36791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3679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6791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3679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6791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6791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36791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36791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6791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6791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6791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36791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36791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36791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6791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36791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36791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36791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36791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36791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791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7913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DefaultParagraphFont"/>
    <w:rsid w:val="00367913"/>
  </w:style>
  <w:style w:type="character" w:customStyle="1" w:styleId="NOChar2">
    <w:name w:val="NO Char2"/>
    <w:locked/>
    <w:rsid w:val="00367913"/>
  </w:style>
  <w:style w:type="paragraph" w:customStyle="1" w:styleId="Normal1">
    <w:name w:val="Normal 1"/>
    <w:semiHidden/>
    <w:qFormat/>
    <w:rsid w:val="003679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1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ustomXml" Target="../customXml/item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3EB671-033C-43D4-9312-F7AA56E8BABA}"/>
</file>

<file path=customXml/itemProps3.xml><?xml version="1.0" encoding="utf-8"?>
<ds:datastoreItem xmlns:ds="http://schemas.openxmlformats.org/officeDocument/2006/customXml" ds:itemID="{8D40DCFE-76A3-4E37-909D-4BF1E222D547}"/>
</file>

<file path=customXml/itemProps4.xml><?xml version="1.0" encoding="utf-8"?>
<ds:datastoreItem xmlns:ds="http://schemas.openxmlformats.org/officeDocument/2006/customXml" ds:itemID="{E29732CD-097C-4FC5-A783-C547BF2D3288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11</Pages>
  <Words>4208</Words>
  <Characters>23986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20</cp:revision>
  <cp:lastPrinted>1900-01-01T08:00:00Z</cp:lastPrinted>
  <dcterms:created xsi:type="dcterms:W3CDTF">2020-02-03T08:32:00Z</dcterms:created>
  <dcterms:modified xsi:type="dcterms:W3CDTF">2025-08-15T05:11:00Z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R5-254184</vt:lpwstr>
  </property>
  <property fmtid="{D5CDD505-2E9C-101B-9397-08002B2CF9AE}" pid="10" name="Spec#">
    <vt:lpwstr>34.229-2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applicablity for new NR NGeCall CEN alignment Test Cases</vt:lpwstr>
  </property>
  <property fmtid="{D5CDD505-2E9C-101B-9397-08002B2CF9AE}" pid="15" name="SourceIfWg">
    <vt:lpwstr>Qualcomm Sweden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